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C5" w:rsidRDefault="00C705C5" w:rsidP="00C705C5">
      <w:pPr>
        <w:spacing w:after="0" w:line="240" w:lineRule="auto"/>
        <w:jc w:val="center"/>
        <w:rPr>
          <w:rFonts w:ascii="Times New Roman" w:eastAsia="Times New Roman" w:hAnsi="Times New Roman" w:cs="Times New Roman"/>
          <w:b/>
          <w:sz w:val="32"/>
          <w:szCs w:val="32"/>
          <w:lang w:eastAsia="ru-RU"/>
        </w:rPr>
      </w:pPr>
      <w:r w:rsidRPr="00C705C5">
        <w:rPr>
          <w:rFonts w:ascii="Times New Roman" w:eastAsia="Times New Roman" w:hAnsi="Times New Roman" w:cs="Times New Roman"/>
          <w:b/>
          <w:sz w:val="32"/>
          <w:szCs w:val="32"/>
          <w:lang w:eastAsia="ru-RU"/>
        </w:rPr>
        <w:t>Устойчивость и динамика экосистем</w:t>
      </w:r>
    </w:p>
    <w:p w:rsidR="00C705C5" w:rsidRPr="00C705C5" w:rsidRDefault="00C705C5" w:rsidP="00C705C5">
      <w:pPr>
        <w:spacing w:after="0" w:line="240" w:lineRule="auto"/>
        <w:jc w:val="center"/>
        <w:rPr>
          <w:rFonts w:ascii="Times New Roman" w:eastAsia="Times New Roman" w:hAnsi="Times New Roman" w:cs="Times New Roman"/>
          <w:b/>
          <w:sz w:val="32"/>
          <w:szCs w:val="32"/>
          <w:lang w:eastAsia="ru-RU"/>
        </w:rPr>
      </w:pP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Любая экосистема приспосабливается к изменениям внешней среды, находится в постоянной динамике. Суточная, сезонная и многолетняя периодичность внешних условий и проявление внутренних ритмов организмов отражаются в цикличности всего сообщества – биоценоза.</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b/>
          <w:i/>
          <w:iCs/>
          <w:sz w:val="24"/>
          <w:szCs w:val="24"/>
          <w:lang w:eastAsia="ru-RU"/>
        </w:rPr>
        <w:t>Суточные циклы</w:t>
      </w:r>
      <w:r w:rsidRPr="00C705C5">
        <w:rPr>
          <w:rFonts w:ascii="Times New Roman" w:eastAsia="Times New Roman" w:hAnsi="Times New Roman" w:cs="Times New Roman"/>
          <w:sz w:val="24"/>
          <w:szCs w:val="24"/>
          <w:lang w:eastAsia="ru-RU"/>
        </w:rPr>
        <w:t xml:space="preserve"> наиболее резко выражены в условиях климата </w:t>
      </w:r>
      <w:proofErr w:type="gramStart"/>
      <w:r w:rsidRPr="00C705C5">
        <w:rPr>
          <w:rFonts w:ascii="Times New Roman" w:eastAsia="Times New Roman" w:hAnsi="Times New Roman" w:cs="Times New Roman"/>
          <w:sz w:val="24"/>
          <w:szCs w:val="24"/>
          <w:lang w:eastAsia="ru-RU"/>
        </w:rPr>
        <w:t>высокой</w:t>
      </w:r>
      <w:proofErr w:type="gramEnd"/>
      <w:r w:rsidRPr="00C705C5">
        <w:rPr>
          <w:rFonts w:ascii="Times New Roman" w:eastAsia="Times New Roman" w:hAnsi="Times New Roman" w:cs="Times New Roman"/>
          <w:sz w:val="24"/>
          <w:szCs w:val="24"/>
          <w:lang w:eastAsia="ru-RU"/>
        </w:rPr>
        <w:t xml:space="preserve"> континентальности, где значительная разница между дневными и ночными температурами. (Например, в песчаных пустынях Средней Азии в жаркий полдень многие животные прячутся в норы, или ведут ночной образ жизни)</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b/>
          <w:i/>
          <w:iCs/>
          <w:sz w:val="24"/>
          <w:szCs w:val="24"/>
          <w:lang w:eastAsia="ru-RU"/>
        </w:rPr>
        <w:t>Сезонная цикличность</w:t>
      </w:r>
      <w:r w:rsidRPr="00C705C5">
        <w:rPr>
          <w:rFonts w:ascii="Times New Roman" w:eastAsia="Times New Roman" w:hAnsi="Times New Roman" w:cs="Times New Roman"/>
          <w:sz w:val="24"/>
          <w:szCs w:val="24"/>
          <w:lang w:eastAsia="ru-RU"/>
        </w:rPr>
        <w:t> выражается в том, что на определенный пе</w:t>
      </w:r>
      <w:r w:rsidRPr="00C705C5">
        <w:rPr>
          <w:rFonts w:ascii="Times New Roman" w:eastAsia="Times New Roman" w:hAnsi="Times New Roman" w:cs="Times New Roman"/>
          <w:sz w:val="24"/>
          <w:szCs w:val="24"/>
          <w:lang w:eastAsia="ru-RU"/>
        </w:rPr>
        <w:softHyphen/>
        <w:t>риод из биоценоза «выпадают» группы животных и даже целые популяции, впадающие в спячку, в период диапауз или оцепенений, при исчезновении однолетних трав, опаде листвы и т. п.</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b/>
          <w:i/>
          <w:iCs/>
          <w:sz w:val="24"/>
          <w:szCs w:val="24"/>
          <w:lang w:eastAsia="ru-RU"/>
        </w:rPr>
        <w:t>Многолетняя цикличность</w:t>
      </w:r>
      <w:r w:rsidRPr="00C705C5">
        <w:rPr>
          <w:rFonts w:ascii="Times New Roman" w:eastAsia="Times New Roman" w:hAnsi="Times New Roman" w:cs="Times New Roman"/>
          <w:sz w:val="24"/>
          <w:szCs w:val="24"/>
          <w:lang w:eastAsia="ru-RU"/>
        </w:rPr>
        <w:t> проявляется благодаря изменениям климата. Многолетняя периодичность в изменении численности биоценоза, вызванная резко неравномерным выпадением осадков по годам, с периодическим повторением засух, хорошо иллюстрируется повторением массовых размножений животных, например саранчовых (налеты саранчи).</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Периодически повторяющуюся динамику называют циклическими изменениями (флуктуации), направленную динамику – развитие. Развитие – изменение с внедрением новых видов, смена видов.</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Экосистема, как и биосфера в целом, может изменяться в пространстве и во времени. Покой и устойчивость экосистемы относительны. Простое сообщество сменяется более сложным, с богатым биологическим разнообразием. Усложняется пространственная и трофическая структура, что делает экосистему более устойчивой. Последовательность сообществ, сменяющих друг друга, называется сукцессией.</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b/>
          <w:i/>
          <w:iCs/>
          <w:sz w:val="24"/>
          <w:szCs w:val="24"/>
          <w:lang w:eastAsia="ru-RU"/>
        </w:rPr>
        <w:t>Сукцесси</w:t>
      </w:r>
      <w:proofErr w:type="gramStart"/>
      <w:r w:rsidRPr="00C705C5">
        <w:rPr>
          <w:rFonts w:ascii="Times New Roman" w:eastAsia="Times New Roman" w:hAnsi="Times New Roman" w:cs="Times New Roman"/>
          <w:b/>
          <w:i/>
          <w:iCs/>
          <w:sz w:val="24"/>
          <w:szCs w:val="24"/>
          <w:lang w:eastAsia="ru-RU"/>
        </w:rPr>
        <w:t>я</w:t>
      </w:r>
      <w:r w:rsidRPr="00C705C5">
        <w:rPr>
          <w:rFonts w:ascii="Times New Roman" w:eastAsia="Times New Roman" w:hAnsi="Times New Roman" w:cs="Times New Roman"/>
          <w:b/>
          <w:sz w:val="24"/>
          <w:szCs w:val="24"/>
          <w:lang w:eastAsia="ru-RU"/>
        </w:rPr>
        <w:t>(</w:t>
      </w:r>
      <w:proofErr w:type="gramEnd"/>
      <w:r w:rsidRPr="00C705C5">
        <w:rPr>
          <w:rFonts w:ascii="Times New Roman" w:eastAsia="Times New Roman" w:hAnsi="Times New Roman" w:cs="Times New Roman"/>
          <w:sz w:val="24"/>
          <w:szCs w:val="24"/>
          <w:lang w:eastAsia="ru-RU"/>
        </w:rPr>
        <w:t>Н. Ф. Реймерс (1990)) – последовательная смена биоценозов, преемственно возникающая на одной и той же территории (биотопе) под влиянием природных факторов или воздействия человека.</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В более узком смысле, сукцессия – это последовательность сообществ, сменяющих друг друга в данном районе.</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Стабилизированную экосистему называют </w:t>
      </w:r>
      <w:r w:rsidRPr="00C705C5">
        <w:rPr>
          <w:rFonts w:ascii="Times New Roman" w:eastAsia="Times New Roman" w:hAnsi="Times New Roman" w:cs="Times New Roman"/>
          <w:b/>
          <w:i/>
          <w:iCs/>
          <w:sz w:val="24"/>
          <w:szCs w:val="24"/>
          <w:lang w:eastAsia="ru-RU"/>
        </w:rPr>
        <w:t>климаксом.</w:t>
      </w:r>
      <w:r w:rsidRPr="00C705C5">
        <w:rPr>
          <w:rFonts w:ascii="Times New Roman" w:eastAsia="Times New Roman" w:hAnsi="Times New Roman" w:cs="Times New Roman"/>
          <w:sz w:val="24"/>
          <w:szCs w:val="24"/>
          <w:lang w:eastAsia="ru-RU"/>
        </w:rPr>
        <w:t> В этом состоянии система находится тогда, когда в ней на единицу энергии приходится максимальная биомасса</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Различают первичную и вторичную сукцессии.</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b/>
          <w:i/>
          <w:iCs/>
          <w:sz w:val="24"/>
          <w:szCs w:val="24"/>
          <w:lang w:eastAsia="ru-RU"/>
        </w:rPr>
        <w:t>1) Первичная сукцессия</w:t>
      </w:r>
      <w:r w:rsidRPr="00C705C5">
        <w:rPr>
          <w:rFonts w:ascii="Times New Roman" w:eastAsia="Times New Roman" w:hAnsi="Times New Roman" w:cs="Times New Roman"/>
          <w:b/>
          <w:sz w:val="24"/>
          <w:szCs w:val="24"/>
          <w:lang w:eastAsia="ru-RU"/>
        </w:rPr>
        <w:t> </w:t>
      </w:r>
      <w:r w:rsidRPr="00C705C5">
        <w:rPr>
          <w:rFonts w:ascii="Times New Roman" w:eastAsia="Times New Roman" w:hAnsi="Times New Roman" w:cs="Times New Roman"/>
          <w:sz w:val="24"/>
          <w:szCs w:val="24"/>
          <w:lang w:eastAsia="ru-RU"/>
        </w:rPr>
        <w:t>– происходит, если формирование сообществ начинается на первоначально свободном субстрате.</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Первичная сукцессия позволяет проследить формирование сообществ с самого начала (на образовавшейся отмели при отступлении моря и изменении русла реки, на склонах послей оползней).</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Пример первичной сукцессии – зарастание еловым лесом новых территорий на севере страны.</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Ельник – это уже последняя климаксная стадия развития экоси</w:t>
      </w:r>
      <w:r w:rsidRPr="00C705C5">
        <w:rPr>
          <w:rFonts w:ascii="Times New Roman" w:eastAsia="Times New Roman" w:hAnsi="Times New Roman" w:cs="Times New Roman"/>
          <w:sz w:val="24"/>
          <w:szCs w:val="24"/>
          <w:lang w:eastAsia="ru-RU"/>
        </w:rPr>
        <w:softHyphen/>
        <w:t xml:space="preserve">стемы в климатических условиях севера, т. е. уже коренной биоценоз. Вначале </w:t>
      </w:r>
      <w:r>
        <w:rPr>
          <w:rFonts w:ascii="Times New Roman" w:eastAsia="Times New Roman" w:hAnsi="Times New Roman" w:cs="Times New Roman"/>
          <w:sz w:val="24"/>
          <w:szCs w:val="24"/>
          <w:lang w:eastAsia="ru-RU"/>
        </w:rPr>
        <w:t xml:space="preserve">же здесь развиваются березняки, </w:t>
      </w:r>
      <w:r w:rsidRPr="00C705C5">
        <w:rPr>
          <w:rFonts w:ascii="Times New Roman" w:eastAsia="Times New Roman" w:hAnsi="Times New Roman" w:cs="Times New Roman"/>
          <w:sz w:val="24"/>
          <w:szCs w:val="24"/>
          <w:lang w:eastAsia="ru-RU"/>
        </w:rPr>
        <w:t>ольховники, осинники, под пологом </w:t>
      </w:r>
      <w:r w:rsidRPr="00C705C5">
        <w:rPr>
          <w:rFonts w:ascii="Times New Roman" w:eastAsia="Times New Roman" w:hAnsi="Times New Roman" w:cs="Times New Roman"/>
          <w:noProof/>
          <w:sz w:val="24"/>
          <w:szCs w:val="24"/>
          <w:lang w:eastAsia="ru-RU"/>
        </w:rPr>
        <w:drawing>
          <wp:inline distT="0" distB="0" distL="0" distR="0" wp14:anchorId="30B09602" wp14:editId="01778F97">
            <wp:extent cx="302260" cy="302260"/>
            <wp:effectExtent l="0" t="0" r="0" b="0"/>
            <wp:docPr id="1" name="Рисунок 1" descr="https://www.ok-t.ru/studopediaru/baza9/87730816488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ok-t.ru/studopediaru/baza9/877308164880.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260" cy="302260"/>
                    </a:xfrm>
                    <a:prstGeom prst="rect">
                      <a:avLst/>
                    </a:prstGeom>
                    <a:noFill/>
                    <a:ln>
                      <a:noFill/>
                    </a:ln>
                  </pic:spPr>
                </pic:pic>
              </a:graphicData>
            </a:graphic>
          </wp:inline>
        </w:drawing>
      </w:r>
      <w:r w:rsidRPr="00C705C5">
        <w:rPr>
          <w:rFonts w:ascii="Times New Roman" w:eastAsia="Times New Roman" w:hAnsi="Times New Roman" w:cs="Times New Roman"/>
          <w:sz w:val="24"/>
          <w:szCs w:val="24"/>
          <w:lang w:eastAsia="ru-RU"/>
        </w:rPr>
        <w:t> которых растут ели. Постепенно они перерастают березу и вытесняют ее, захватывая пространство. Семена обеих древесных пород легко переносятся ветром, но если даже они прорас</w:t>
      </w:r>
      <w:r w:rsidRPr="00C705C5">
        <w:rPr>
          <w:rFonts w:ascii="Times New Roman" w:eastAsia="Times New Roman" w:hAnsi="Times New Roman" w:cs="Times New Roman"/>
          <w:sz w:val="24"/>
          <w:szCs w:val="24"/>
          <w:lang w:eastAsia="ru-RU"/>
        </w:rPr>
        <w:softHyphen/>
        <w:t xml:space="preserve">тут одновременно, береза растет намного быстрее – к </w:t>
      </w:r>
      <w:proofErr w:type="gramStart"/>
      <w:r w:rsidRPr="00C705C5">
        <w:rPr>
          <w:rFonts w:ascii="Times New Roman" w:eastAsia="Times New Roman" w:hAnsi="Times New Roman" w:cs="Times New Roman"/>
          <w:sz w:val="24"/>
          <w:szCs w:val="24"/>
          <w:lang w:eastAsia="ru-RU"/>
        </w:rPr>
        <w:t>шести–десяти</w:t>
      </w:r>
      <w:proofErr w:type="gramEnd"/>
      <w:r w:rsidRPr="00C705C5">
        <w:rPr>
          <w:rFonts w:ascii="Times New Roman" w:eastAsia="Times New Roman" w:hAnsi="Times New Roman" w:cs="Times New Roman"/>
          <w:sz w:val="24"/>
          <w:szCs w:val="24"/>
          <w:lang w:eastAsia="ru-RU"/>
        </w:rPr>
        <w:t xml:space="preserve"> годам ель едва достигает 50–60 см, а береза – восьми–десяти метров. Под уже сомкнутыми кронами берез возникает уже свой микроклимат, обилие опада листьев способствует формированию особых почв, поселяются многие животные, разнообразный травянистый покров. А ель продолжает расти в столь </w:t>
      </w:r>
      <w:r w:rsidRPr="00C705C5">
        <w:rPr>
          <w:rFonts w:ascii="Times New Roman" w:eastAsia="Times New Roman" w:hAnsi="Times New Roman" w:cs="Times New Roman"/>
          <w:sz w:val="24"/>
          <w:szCs w:val="24"/>
          <w:lang w:eastAsia="ru-RU"/>
        </w:rPr>
        <w:lastRenderedPageBreak/>
        <w:t>благоприятной обстановке, и, наконец, береза не выдерживает конкуренции с ней за пространство и свет и вытесняется елью.</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2) Вторичная сукцессия</w:t>
      </w:r>
      <w:r w:rsidRPr="00C705C5">
        <w:rPr>
          <w:rFonts w:ascii="Times New Roman" w:eastAsia="Times New Roman" w:hAnsi="Times New Roman" w:cs="Times New Roman"/>
          <w:sz w:val="24"/>
          <w:szCs w:val="24"/>
          <w:lang w:eastAsia="ru-RU"/>
        </w:rPr>
        <w:t> – это последовательная смена одного сообщества, существовавшего на данном субстрате, другим, более совершенным для данных абиотических условий.</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Вторичная сукцессия является, как правило, следствием деятельности человека. Например, описанная выше смена растительности при формировании ельника чаще происходит в результате вторичной сукцессии, возникающей на вырубках ранее существовавшего леса. Вторичная сукцессия заканчивается стабильной стадией сообщества через 150–250 лет, а первичная длится 1000 лет.</w:t>
      </w:r>
    </w:p>
    <w:p w:rsidR="00C705C5" w:rsidRPr="00C705C5" w:rsidRDefault="00C705C5" w:rsidP="00C705C5">
      <w:pPr>
        <w:spacing w:after="0" w:line="240" w:lineRule="auto"/>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Существует два вида изменения экосистем. Первый связан с возникновением биоценоза на бесплодном субстрате – песчаных наносах, камнях, застывшей вулканической лаве – первичная сукцессия. Второй вид изменений связан с пожарами, вырубками – вторичная сукцессия.</w:t>
      </w:r>
    </w:p>
    <w:p w:rsidR="00C705C5" w:rsidRPr="00C705C5" w:rsidRDefault="00C705C5" w:rsidP="00C705C5">
      <w:pPr>
        <w:pStyle w:val="a5"/>
        <w:spacing w:before="0" w:beforeAutospacing="0" w:after="0" w:afterAutospacing="0"/>
        <w:ind w:firstLine="708"/>
        <w:rPr>
          <w:color w:val="000000"/>
        </w:rPr>
      </w:pPr>
      <w:r w:rsidRPr="00C705C5">
        <w:rPr>
          <w:color w:val="000000"/>
        </w:rPr>
        <w:t>Основной причиной смены экосистем является изменение условий жизни видов вследствие их собственной жизнедеятельности.</w:t>
      </w:r>
    </w:p>
    <w:p w:rsidR="00C705C5" w:rsidRDefault="00C705C5" w:rsidP="00C705C5">
      <w:pPr>
        <w:pStyle w:val="a5"/>
        <w:spacing w:before="0" w:beforeAutospacing="0" w:after="0" w:afterAutospacing="0"/>
        <w:rPr>
          <w:color w:val="000000"/>
        </w:rPr>
      </w:pPr>
      <w:r w:rsidRPr="00C705C5">
        <w:rPr>
          <w:color w:val="000000"/>
        </w:rPr>
        <w:t>Первые поселившиеся на бесплодном субстрате сообщества организмов называют пионерами. К их числу относят бактерии и лишайники. В процессе своей жизнедеятельности они выделяют вещества, которые способствуют превращению материнской породы в почву, созданию некоторого запаса растворимых питательных веществ. На почве, не богатой питательными элементами, поселяются моховидные растения, вытесняя лишайники.</w:t>
      </w:r>
    </w:p>
    <w:p w:rsidR="00C705C5" w:rsidRPr="00C705C5" w:rsidRDefault="00C705C5" w:rsidP="00C705C5">
      <w:pPr>
        <w:pStyle w:val="a5"/>
        <w:spacing w:before="0" w:beforeAutospacing="0" w:after="0" w:afterAutospacing="0"/>
        <w:ind w:firstLine="708"/>
        <w:rPr>
          <w:color w:val="000000"/>
        </w:rPr>
      </w:pPr>
      <w:r w:rsidRPr="00C705C5">
        <w:rPr>
          <w:color w:val="000000"/>
        </w:rPr>
        <w:t xml:space="preserve">Мхи удерживают влагу, что создает условия для размножения и расселения цветковых травянистых, а затем и древесных растений. Отмершие части растений служат пищей </w:t>
      </w:r>
      <w:proofErr w:type="gramStart"/>
      <w:r w:rsidRPr="00C705C5">
        <w:rPr>
          <w:color w:val="000000"/>
        </w:rPr>
        <w:t>для</w:t>
      </w:r>
      <w:proofErr w:type="gramEnd"/>
      <w:r w:rsidRPr="00C705C5">
        <w:rPr>
          <w:color w:val="000000"/>
        </w:rPr>
        <w:t xml:space="preserve"> живущих в почве мелких животных, грибов, бактерий. Таким образом, увеличивается видовое разнообразие, возрастает биомасса, усложняется пространственная и трофическая структура сообществ. Нестабильные неустойчивые сообщества постепенно переходят в более устойчивые, обеспечивая состояние экосистемы, близкое к </w:t>
      </w:r>
      <w:proofErr w:type="gramStart"/>
      <w:r w:rsidRPr="00C705C5">
        <w:rPr>
          <w:color w:val="000000"/>
        </w:rPr>
        <w:t>равновесному</w:t>
      </w:r>
      <w:proofErr w:type="gramEnd"/>
      <w:r w:rsidRPr="00C705C5">
        <w:rPr>
          <w:color w:val="000000"/>
        </w:rPr>
        <w:t>.</w:t>
      </w:r>
    </w:p>
    <w:p w:rsidR="00C705C5" w:rsidRPr="00C705C5" w:rsidRDefault="00C705C5" w:rsidP="00C705C5">
      <w:pPr>
        <w:pStyle w:val="a5"/>
        <w:spacing w:before="0" w:beforeAutospacing="0" w:after="0" w:afterAutospacing="0"/>
        <w:rPr>
          <w:color w:val="000000"/>
        </w:rPr>
      </w:pPr>
      <w:r w:rsidRPr="00C705C5">
        <w:rPr>
          <w:color w:val="000000"/>
        </w:rPr>
        <w:t>Второй вид изменений происходит на месте существовавших ранее сообществ, которые были разрушены в результате пожара, вырубки или других причин. Следовательно, данное изменение отличается от первого тем, что уже имеется почва и некоторые организмы.</w:t>
      </w:r>
    </w:p>
    <w:p w:rsidR="00C705C5" w:rsidRPr="00C705C5" w:rsidRDefault="00C705C5" w:rsidP="00C705C5">
      <w:pPr>
        <w:pStyle w:val="a5"/>
        <w:spacing w:before="0" w:beforeAutospacing="0" w:after="0" w:afterAutospacing="0"/>
        <w:rPr>
          <w:color w:val="000000"/>
        </w:rPr>
      </w:pPr>
      <w:r w:rsidRPr="00C705C5">
        <w:rPr>
          <w:color w:val="000000"/>
        </w:rPr>
        <w:t>Дубрава, ковыльная степь, ельники темнохвойной тайги – это примеры длительно существующих, устойчивых экосистем, которые образовались постепенно в результате естественной смены сообществ. Пустоши, сырые луга, мелкие водоемы, если их предоставить самим себе, быстро изменяются. Они постепенно зарастают другой растительностью, заселяются животными иных видов и превращаются в экосистемы иного типа. На месте болота может вырасти лес; луга зарастают порослью кустарников и т.п.</w:t>
      </w:r>
    </w:p>
    <w:p w:rsidR="00C705C5" w:rsidRPr="00C705C5" w:rsidRDefault="00C705C5" w:rsidP="00C705C5">
      <w:pPr>
        <w:pStyle w:val="a5"/>
        <w:spacing w:before="0" w:beforeAutospacing="0" w:after="0" w:afterAutospacing="0"/>
        <w:rPr>
          <w:color w:val="000000"/>
        </w:rPr>
      </w:pPr>
      <w:r>
        <w:rPr>
          <w:color w:val="000000"/>
        </w:rPr>
        <w:t xml:space="preserve">Существуют и </w:t>
      </w:r>
      <w:r w:rsidRPr="00C705C5">
        <w:rPr>
          <w:color w:val="000000"/>
        </w:rPr>
        <w:t xml:space="preserve"> гетеротрофные сукцессии. Например, отмершее дерево.</w:t>
      </w:r>
    </w:p>
    <w:p w:rsidR="00C705C5" w:rsidRPr="00C705C5" w:rsidRDefault="00C705C5" w:rsidP="00C705C5">
      <w:pPr>
        <w:pStyle w:val="a5"/>
        <w:spacing w:before="0" w:beforeAutospacing="0" w:after="0" w:afterAutospacing="0"/>
        <w:rPr>
          <w:color w:val="000000"/>
        </w:rPr>
      </w:pPr>
      <w:r w:rsidRPr="00C705C5">
        <w:rPr>
          <w:color w:val="000000"/>
        </w:rPr>
        <w:t xml:space="preserve">Устойчивость – способность экосистемы сохранять свою структуру и функциональные свойствапри </w:t>
      </w:r>
      <w:proofErr w:type="gramStart"/>
      <w:r w:rsidRPr="00C705C5">
        <w:rPr>
          <w:color w:val="000000"/>
        </w:rPr>
        <w:t>воздействии</w:t>
      </w:r>
      <w:proofErr w:type="gramEnd"/>
      <w:r w:rsidRPr="00C705C5">
        <w:rPr>
          <w:color w:val="000000"/>
        </w:rPr>
        <w:t xml:space="preserve"> внешних факторов, способность возвращаться в исходное состояние. Устойчивыми будут экосистемы в климаксовой стадии. Дубрава, ковыльная степь, тайга – пример упругих экосистем. Но и среди природных (зональных) экосистем есть различия в устойчивости. Лиственные леса более пластичны, чем хвойные. Степь устойчивее тундры. Все сукцессионные стадии – неустойчивые экосистемы, которые стремяться к устойчивости.</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Главным условием устойчивости является видовое разнообразие. Устойчивость определяется соответствием видового разнообразия экосистемы условиям жизни и степенью развитости этих экосистем.</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Видовое разнообразие обеспечивает функции экосистемы засчет:</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lastRenderedPageBreak/>
        <w:t xml:space="preserve">1. </w:t>
      </w:r>
      <w:proofErr w:type="gramStart"/>
      <w:r w:rsidRPr="00C705C5">
        <w:rPr>
          <w:rFonts w:ascii="Times New Roman" w:eastAsia="Times New Roman" w:hAnsi="Times New Roman" w:cs="Times New Roman"/>
          <w:color w:val="000000"/>
          <w:sz w:val="24"/>
          <w:szCs w:val="24"/>
          <w:lang w:eastAsia="ru-RU"/>
        </w:rPr>
        <w:t>Взаимной</w:t>
      </w:r>
      <w:proofErr w:type="gramEnd"/>
      <w:r w:rsidRPr="00C705C5">
        <w:rPr>
          <w:rFonts w:ascii="Times New Roman" w:eastAsia="Times New Roman" w:hAnsi="Times New Roman" w:cs="Times New Roman"/>
          <w:color w:val="000000"/>
          <w:sz w:val="24"/>
          <w:szCs w:val="24"/>
          <w:lang w:eastAsia="ru-RU"/>
        </w:rPr>
        <w:t xml:space="preserve"> дополнительности видов. </w:t>
      </w:r>
      <w:proofErr w:type="gramStart"/>
      <w:r w:rsidRPr="00C705C5">
        <w:rPr>
          <w:rFonts w:ascii="Times New Roman" w:eastAsia="Times New Roman" w:hAnsi="Times New Roman" w:cs="Times New Roman"/>
          <w:color w:val="000000"/>
          <w:sz w:val="24"/>
          <w:szCs w:val="24"/>
          <w:lang w:eastAsia="ru-RU"/>
        </w:rPr>
        <w:t>Н-р. В лесу виды делят свет по ярусам, в почве виды делят пищу, разделение труда у животных: время активности, место выведения потомства и т.д.)</w:t>
      </w:r>
      <w:proofErr w:type="gramEnd"/>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2. Взаимозаменяемость видов. Со схожими экологическими требованиями виды могут заменять друг друга в выполнении функций. Н-р, насекомые опылители, разные виды елей, пихты.</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3. Регуляторные свойства. Саморегуляция на свойствах обратной связи. Чем разнообразнее виды, тем больше у жертвы хищников.</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4. Надежность обеспечения. Главная функция – создание органического вещества, его разрушение и регуляция численности обеспечивается многими видами, которые страхуют деятельность друг друга. Н-р, разлагать целлюлозу в почве могут бактерии, грибы, клещи, дождевые черви</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Глобальная экологическая проблема – снижение видового разнообразия, которое грозит устойчивости всей биосферы. Важно не допустить снижения видового разнообразия до такого уровня, который отразится на устойчивости биосферы.</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 xml:space="preserve">К </w:t>
      </w:r>
      <w:proofErr w:type="gramStart"/>
      <w:r w:rsidRPr="00C705C5">
        <w:rPr>
          <w:rFonts w:ascii="Times New Roman" w:eastAsia="Times New Roman" w:hAnsi="Times New Roman" w:cs="Times New Roman"/>
          <w:color w:val="000000"/>
          <w:sz w:val="24"/>
          <w:szCs w:val="24"/>
          <w:lang w:eastAsia="ru-RU"/>
        </w:rPr>
        <w:t>неустойчивым</w:t>
      </w:r>
      <w:proofErr w:type="gramEnd"/>
      <w:r w:rsidRPr="00C705C5">
        <w:rPr>
          <w:rFonts w:ascii="Times New Roman" w:eastAsia="Times New Roman" w:hAnsi="Times New Roman" w:cs="Times New Roman"/>
          <w:color w:val="000000"/>
          <w:sz w:val="24"/>
          <w:szCs w:val="24"/>
          <w:lang w:eastAsia="ru-RU"/>
        </w:rPr>
        <w:t xml:space="preserve"> относятся все антропогенные системы.</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i/>
          <w:iCs/>
          <w:color w:val="000000"/>
          <w:sz w:val="24"/>
          <w:szCs w:val="24"/>
          <w:lang w:eastAsia="ru-RU"/>
        </w:rPr>
        <w:t>Агроэкосистемы. Пути повышения их устойчивости и урожайности</w:t>
      </w:r>
      <w:r w:rsidRPr="00C705C5">
        <w:rPr>
          <w:rFonts w:ascii="Times New Roman" w:eastAsia="Times New Roman" w:hAnsi="Times New Roman" w:cs="Times New Roman"/>
          <w:color w:val="000000"/>
          <w:sz w:val="24"/>
          <w:szCs w:val="24"/>
          <w:lang w:eastAsia="ru-RU"/>
        </w:rPr>
        <w:t>.</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Биоценозы, которые возникают на землях сельскохозяйственного назначения, называются агроценозами. Они отличаются от природных сообществ, во-первых, пониженным разнообразием входящих в них видов и</w:t>
      </w:r>
      <w:proofErr w:type="gramStart"/>
      <w:r w:rsidRPr="00C705C5">
        <w:rPr>
          <w:rFonts w:ascii="Times New Roman" w:eastAsia="Times New Roman" w:hAnsi="Times New Roman" w:cs="Times New Roman"/>
          <w:color w:val="000000"/>
          <w:sz w:val="24"/>
          <w:szCs w:val="24"/>
          <w:lang w:eastAsia="ru-RU"/>
        </w:rPr>
        <w:t xml:space="preserve"> ,</w:t>
      </w:r>
      <w:proofErr w:type="gramEnd"/>
      <w:r w:rsidRPr="00C705C5">
        <w:rPr>
          <w:rFonts w:ascii="Times New Roman" w:eastAsia="Times New Roman" w:hAnsi="Times New Roman" w:cs="Times New Roman"/>
          <w:color w:val="000000"/>
          <w:sz w:val="24"/>
          <w:szCs w:val="24"/>
          <w:lang w:eastAsia="ru-RU"/>
        </w:rPr>
        <w:t xml:space="preserve"> во-вторых, пониженной способностью культурных растений противостоять конкурентам и вредителям. Культурные виды так сильно изменены селекцией, что без поддержки человека не могут выдержать борьбу за существование. На полях после вспашки целины быстро формируются разнообразные сообщества, способные выжить в этих условиях. Формируются цепи питания из трех-четытех звеньев, возникают конкурентные взаимоотношения между видами. В борьбе человека с сорняками и вредителями культурных растений постоянно возникает «эффект бумеранга». В современном сельском хозяйстве преминяются химические средства защиты растений – пестициды. Большинство их не обладает избирательным действием, а убивают и паразитов этих вредителей и их хищников. Таким образом, нарушаются регуляторные связи. Хищники более чувствительны к ядам и погибают быстрее. </w:t>
      </w:r>
      <w:proofErr w:type="gramStart"/>
      <w:r w:rsidRPr="00C705C5">
        <w:rPr>
          <w:rFonts w:ascii="Times New Roman" w:eastAsia="Times New Roman" w:hAnsi="Times New Roman" w:cs="Times New Roman"/>
          <w:color w:val="000000"/>
          <w:sz w:val="24"/>
          <w:szCs w:val="24"/>
          <w:lang w:eastAsia="ru-RU"/>
        </w:rPr>
        <w:t>Оставшаяся часть вредителей, освобожденная от регуляторов дает</w:t>
      </w:r>
      <w:proofErr w:type="gramEnd"/>
      <w:r w:rsidRPr="00C705C5">
        <w:rPr>
          <w:rFonts w:ascii="Times New Roman" w:eastAsia="Times New Roman" w:hAnsi="Times New Roman" w:cs="Times New Roman"/>
          <w:color w:val="000000"/>
          <w:sz w:val="24"/>
          <w:szCs w:val="24"/>
          <w:lang w:eastAsia="ru-RU"/>
        </w:rPr>
        <w:t xml:space="preserve"> более высокую вспышку численности.</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Если в цепи питания: растение - растительноядное насекомое – паразит усилить последнее звено, то это приведет к сохранению урожая. Специальное использование живых организмов для подавления численности вредителей называют </w:t>
      </w:r>
      <w:r w:rsidRPr="00C705C5">
        <w:rPr>
          <w:rFonts w:ascii="Times New Roman" w:eastAsia="Times New Roman" w:hAnsi="Times New Roman" w:cs="Times New Roman"/>
          <w:b/>
          <w:bCs/>
          <w:i/>
          <w:iCs/>
          <w:color w:val="000000"/>
          <w:sz w:val="24"/>
          <w:szCs w:val="24"/>
          <w:lang w:eastAsia="ru-RU"/>
        </w:rPr>
        <w:t>биологическим</w:t>
      </w:r>
      <w:r w:rsidRPr="00C705C5">
        <w:rPr>
          <w:rFonts w:ascii="Times New Roman" w:eastAsia="Times New Roman" w:hAnsi="Times New Roman" w:cs="Times New Roman"/>
          <w:color w:val="000000"/>
          <w:sz w:val="24"/>
          <w:szCs w:val="24"/>
          <w:lang w:eastAsia="ru-RU"/>
        </w:rPr>
        <w:t> методом борьбы за урожай.</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color w:val="000000"/>
          <w:sz w:val="24"/>
          <w:szCs w:val="24"/>
          <w:lang w:eastAsia="ru-RU"/>
        </w:rPr>
        <w:t>Устойчивую регуляцию численности отдельных видов может осуществлять только сложное сообщество. Одно из современных направлений в сельском хозяйстве – поддержание как можно большего видового разнообразия на полях и их окружении. Из-за изъятия урожая агроценозы не в состоянии поддерживать круговорот веществ. Почва быстро истощается, если не вернуть в нее биогенные элементы в виде минеральных и органических удобрений. Поддерживать устойчивый биологический круговорот веществ можно при экологически грамотном создании агроэкосистем.</w:t>
      </w:r>
    </w:p>
    <w:p w:rsidR="00C705C5" w:rsidRPr="00C705C5" w:rsidRDefault="00C705C5" w:rsidP="00C705C5">
      <w:pPr>
        <w:spacing w:after="0" w:line="240" w:lineRule="auto"/>
        <w:jc w:val="both"/>
        <w:rPr>
          <w:rFonts w:ascii="Times New Roman" w:eastAsia="Times New Roman" w:hAnsi="Times New Roman" w:cs="Times New Roman"/>
          <w:color w:val="000000"/>
          <w:sz w:val="24"/>
          <w:szCs w:val="24"/>
          <w:lang w:eastAsia="ru-RU"/>
        </w:rPr>
      </w:pPr>
      <w:r w:rsidRPr="00C705C5">
        <w:rPr>
          <w:rFonts w:ascii="Times New Roman" w:eastAsia="Times New Roman" w:hAnsi="Times New Roman" w:cs="Times New Roman"/>
          <w:i/>
          <w:iCs/>
          <w:color w:val="000000"/>
          <w:sz w:val="24"/>
          <w:szCs w:val="24"/>
          <w:lang w:eastAsia="ru-RU"/>
        </w:rPr>
        <w:t>Агроэкосистемы </w:t>
      </w:r>
      <w:r w:rsidRPr="00C705C5">
        <w:rPr>
          <w:rFonts w:ascii="Times New Roman" w:eastAsia="Times New Roman" w:hAnsi="Times New Roman" w:cs="Times New Roman"/>
          <w:color w:val="000000"/>
          <w:sz w:val="24"/>
          <w:szCs w:val="24"/>
          <w:lang w:eastAsia="ru-RU"/>
        </w:rPr>
        <w:t xml:space="preserve">– это такие сознательно спланированные человеком территории, на которых сбалансировано получение сельскохозяйственной продукции и возврат ее составляющих на поля. Высокое биологическое разнообразие поддерживается за счет специально спланированного ландшафта: чередование полей, лугов, перелесков, создание живых изгородей, лесополос, водоемов и т.п. Большую роль в поддержании разнообразия видов на полях играет правильная организация севооборотов, чередование культур во времени и в пространстве. Наиболее передовым направлением современного сельского хозяйства является переход от принципов противоборства с природой к принципам </w:t>
      </w:r>
      <w:r w:rsidRPr="00C705C5">
        <w:rPr>
          <w:rFonts w:ascii="Times New Roman" w:eastAsia="Times New Roman" w:hAnsi="Times New Roman" w:cs="Times New Roman"/>
          <w:color w:val="000000"/>
          <w:sz w:val="24"/>
          <w:szCs w:val="24"/>
          <w:lang w:eastAsia="ru-RU"/>
        </w:rPr>
        <w:lastRenderedPageBreak/>
        <w:t>сотрудничества с ней. Это означает максимальное следование экологическим законам в сельскохозяйственной практике.</w:t>
      </w:r>
    </w:p>
    <w:p w:rsidR="00C705C5" w:rsidRPr="00C705C5" w:rsidRDefault="00C705C5" w:rsidP="00C705C5">
      <w:pPr>
        <w:spacing w:before="225" w:after="100" w:afterAutospacing="1" w:line="288" w:lineRule="atLeast"/>
        <w:ind w:left="225" w:right="375"/>
        <w:rPr>
          <w:ins w:id="0" w:author="Unknown"/>
          <w:rFonts w:ascii="Verdana" w:eastAsia="Times New Roman" w:hAnsi="Verdana" w:cs="Times New Roman"/>
          <w:color w:val="000000"/>
          <w:sz w:val="24"/>
          <w:szCs w:val="24"/>
          <w:lang w:eastAsia="ru-RU"/>
        </w:rPr>
      </w:pPr>
      <w:ins w:id="1" w:author="Unknown">
        <w:r w:rsidRPr="00C705C5">
          <w:rPr>
            <w:rFonts w:ascii="Verdana" w:eastAsia="Times New Roman" w:hAnsi="Verdana" w:cs="Times New Roman"/>
            <w:color w:val="000000"/>
            <w:sz w:val="24"/>
            <w:szCs w:val="24"/>
            <w:lang w:eastAsia="ru-RU"/>
          </w:rPr>
          <w:t>Аутэкология изучает взаимоотношения представителей одного вида с окружающей его средой. Опирается на исследование процессов адаптации видов к окружающей среде</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факторальная экология). Экология человека тоже изучает влияние (нормирование) факторов среды, ее экстремальных воздействий на организм.</w:t>
        </w:r>
      </w:ins>
    </w:p>
    <w:p w:rsidR="00C705C5" w:rsidRPr="00C705C5" w:rsidRDefault="00C705C5" w:rsidP="00C705C5">
      <w:pPr>
        <w:spacing w:before="225" w:after="100" w:afterAutospacing="1" w:line="288" w:lineRule="atLeast"/>
        <w:ind w:left="225" w:right="375"/>
        <w:rPr>
          <w:ins w:id="2" w:author="Unknown"/>
          <w:rFonts w:ascii="Verdana" w:eastAsia="Times New Roman" w:hAnsi="Verdana" w:cs="Times New Roman"/>
          <w:color w:val="000000"/>
          <w:sz w:val="24"/>
          <w:szCs w:val="24"/>
          <w:lang w:eastAsia="ru-RU"/>
        </w:rPr>
      </w:pPr>
      <w:ins w:id="3" w:author="Unknown">
        <w:r w:rsidRPr="00C705C5">
          <w:rPr>
            <w:rFonts w:ascii="Verdana" w:eastAsia="Times New Roman" w:hAnsi="Verdana" w:cs="Times New Roman"/>
            <w:color w:val="000000"/>
            <w:sz w:val="24"/>
            <w:szCs w:val="24"/>
            <w:lang w:eastAsia="ru-RU"/>
          </w:rPr>
          <w:t>Окружающий нас живой мир состоит из организмов, которые постоянно воспроизводят себя. Одна тля может за лето оставить более 300 млн. потомков. Заложена способность размножаться беспредельно. Но беспредельного роста численности нет, главный ограничител</w:t>
        </w:r>
        <w:proofErr w:type="gramStart"/>
        <w:r w:rsidRPr="00C705C5">
          <w:rPr>
            <w:rFonts w:ascii="Verdana" w:eastAsia="Times New Roman" w:hAnsi="Verdana" w:cs="Times New Roman"/>
            <w:color w:val="000000"/>
            <w:sz w:val="24"/>
            <w:szCs w:val="24"/>
            <w:lang w:eastAsia="ru-RU"/>
          </w:rPr>
          <w:t>ь-</w:t>
        </w:r>
        <w:proofErr w:type="gramEnd"/>
        <w:r w:rsidRPr="00C705C5">
          <w:rPr>
            <w:rFonts w:ascii="Verdana" w:eastAsia="Times New Roman" w:hAnsi="Verdana" w:cs="Times New Roman"/>
            <w:color w:val="000000"/>
            <w:sz w:val="24"/>
            <w:szCs w:val="24"/>
            <w:lang w:eastAsia="ru-RU"/>
          </w:rPr>
          <w:t xml:space="preserve"> нехватка ресурсов. Для растений – минеральных солей, углекислого газа, воды, света. Для животных – пищи, воды</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w:t>
        </w:r>
        <w:proofErr w:type="gramStart"/>
        <w:r w:rsidRPr="00C705C5">
          <w:rPr>
            <w:rFonts w:ascii="Verdana" w:eastAsia="Times New Roman" w:hAnsi="Verdana" w:cs="Times New Roman"/>
            <w:color w:val="000000"/>
            <w:sz w:val="24"/>
            <w:szCs w:val="24"/>
            <w:lang w:eastAsia="ru-RU"/>
          </w:rPr>
          <w:t>з</w:t>
        </w:r>
        <w:proofErr w:type="gramEnd"/>
        <w:r w:rsidRPr="00C705C5">
          <w:rPr>
            <w:rFonts w:ascii="Verdana" w:eastAsia="Times New Roman" w:hAnsi="Verdana" w:cs="Times New Roman"/>
            <w:color w:val="000000"/>
            <w:sz w:val="24"/>
            <w:szCs w:val="24"/>
            <w:lang w:eastAsia="ru-RU"/>
          </w:rPr>
          <w:t>апасы этих ресурсов сдерживают размножение. Второй ограничитель – влияние различных неблагоприятных условий, замедляющий рост и размножение. Рост растений зависит от погоды. Размножение водных обитателей тормозится низким содержанием кислорода в воде. Кроме того, происходит отсев и гибель уже произведенных зародышей илимолодых особей. Например, не все желуди прорастают. Высокой плодовитостью отличаются виды, у которых очень велика гибель особей в природе.</w:t>
        </w:r>
      </w:ins>
    </w:p>
    <w:p w:rsidR="00C705C5" w:rsidRPr="00C705C5" w:rsidRDefault="00C705C5" w:rsidP="00C705C5">
      <w:pPr>
        <w:spacing w:before="225" w:after="100" w:afterAutospacing="1" w:line="288" w:lineRule="atLeast"/>
        <w:ind w:left="225" w:right="375"/>
        <w:rPr>
          <w:ins w:id="4" w:author="Unknown"/>
          <w:rFonts w:ascii="Verdana" w:eastAsia="Times New Roman" w:hAnsi="Verdana" w:cs="Times New Roman"/>
          <w:color w:val="000000"/>
          <w:sz w:val="24"/>
          <w:szCs w:val="24"/>
          <w:lang w:eastAsia="ru-RU"/>
        </w:rPr>
      </w:pPr>
      <w:ins w:id="5" w:author="Unknown">
        <w:r w:rsidRPr="00C705C5">
          <w:rPr>
            <w:rFonts w:ascii="Verdana" w:eastAsia="Times New Roman" w:hAnsi="Verdana" w:cs="Times New Roman"/>
            <w:color w:val="000000"/>
            <w:sz w:val="24"/>
            <w:szCs w:val="24"/>
            <w:lang w:eastAsia="ru-RU"/>
          </w:rPr>
          <w:t>Закон – результаты развития организма определяются соотношением его внутренних особенностей и особенностей той среды, в которой он находится.</w:t>
        </w:r>
      </w:ins>
    </w:p>
    <w:p w:rsidR="00C705C5" w:rsidRPr="00C705C5" w:rsidRDefault="00C705C5" w:rsidP="00C705C5">
      <w:pPr>
        <w:spacing w:before="225" w:after="100" w:afterAutospacing="1" w:line="288" w:lineRule="atLeast"/>
        <w:ind w:left="225" w:right="375"/>
        <w:rPr>
          <w:ins w:id="6" w:author="Unknown"/>
          <w:rFonts w:ascii="Verdana" w:eastAsia="Times New Roman" w:hAnsi="Verdana" w:cs="Times New Roman"/>
          <w:color w:val="000000"/>
          <w:sz w:val="24"/>
          <w:szCs w:val="24"/>
          <w:lang w:eastAsia="ru-RU"/>
        </w:rPr>
      </w:pPr>
      <w:ins w:id="7" w:author="Unknown">
        <w:r w:rsidRPr="00C705C5">
          <w:rPr>
            <w:rFonts w:ascii="Verdana" w:eastAsia="Times New Roman" w:hAnsi="Verdana" w:cs="Times New Roman"/>
            <w:color w:val="000000"/>
            <w:sz w:val="24"/>
            <w:szCs w:val="24"/>
            <w:lang w:eastAsia="ru-RU"/>
          </w:rPr>
          <w:t>Эволюционно возникшее приспособление организмов к условиям среды, выражающееся в изменении их внешних и внутренних особенностей – адаптация.</w:t>
        </w:r>
        <w:r w:rsidRPr="00C705C5">
          <w:rPr>
            <w:rFonts w:ascii="Verdana" w:eastAsia="Times New Roman" w:hAnsi="Verdana" w:cs="Times New Roman"/>
            <w:b/>
            <w:bCs/>
            <w:i/>
            <w:iCs/>
            <w:color w:val="000000"/>
            <w:sz w:val="24"/>
            <w:szCs w:val="24"/>
            <w:lang w:eastAsia="ru-RU"/>
          </w:rPr>
          <w:t> Принцип Ле-Шателье:</w:t>
        </w:r>
        <w:r w:rsidRPr="00C705C5">
          <w:rPr>
            <w:rFonts w:ascii="Verdana" w:eastAsia="Times New Roman" w:hAnsi="Verdana" w:cs="Times New Roman"/>
            <w:color w:val="000000"/>
            <w:sz w:val="24"/>
            <w:szCs w:val="24"/>
            <w:lang w:eastAsia="ru-RU"/>
          </w:rPr>
          <w:t> «Эволюция любой системы идёт в направлении снижения потенциальной опасности». Согласно этому принципу, эволюция организма способствует его адаптации к изменяющимся внешним воздействиям.</w:t>
        </w:r>
      </w:ins>
    </w:p>
    <w:p w:rsidR="00C705C5" w:rsidRPr="00C705C5" w:rsidRDefault="00C705C5" w:rsidP="00C705C5">
      <w:pPr>
        <w:spacing w:before="225" w:after="100" w:afterAutospacing="1" w:line="288" w:lineRule="atLeast"/>
        <w:ind w:left="225" w:right="375"/>
        <w:rPr>
          <w:ins w:id="8" w:author="Unknown"/>
          <w:rFonts w:ascii="Verdana" w:eastAsia="Times New Roman" w:hAnsi="Verdana" w:cs="Times New Roman"/>
          <w:color w:val="000000"/>
          <w:sz w:val="24"/>
          <w:szCs w:val="24"/>
          <w:lang w:eastAsia="ru-RU"/>
        </w:rPr>
      </w:pPr>
      <w:ins w:id="9" w:author="Unknown">
        <w:r w:rsidRPr="00C705C5">
          <w:rPr>
            <w:rFonts w:ascii="Verdana" w:eastAsia="Times New Roman" w:hAnsi="Verdana" w:cs="Times New Roman"/>
            <w:i/>
            <w:iCs/>
            <w:color w:val="000000"/>
            <w:sz w:val="24"/>
            <w:szCs w:val="24"/>
            <w:lang w:eastAsia="ru-RU"/>
          </w:rPr>
          <w:t>Экологические факторы</w:t>
        </w:r>
        <w:r w:rsidRPr="00C705C5">
          <w:rPr>
            <w:rFonts w:ascii="Verdana" w:eastAsia="Times New Roman" w:hAnsi="Verdana" w:cs="Times New Roman"/>
            <w:color w:val="000000"/>
            <w:sz w:val="24"/>
            <w:szCs w:val="24"/>
            <w:lang w:eastAsia="ru-RU"/>
          </w:rPr>
          <w:t> – это определённые условия и элементы среды, которые оказывают специфическое воздействие на организм.</w:t>
        </w:r>
      </w:ins>
    </w:p>
    <w:p w:rsidR="00C705C5" w:rsidRPr="00C705C5" w:rsidRDefault="00C705C5" w:rsidP="00C705C5">
      <w:pPr>
        <w:spacing w:before="225" w:after="100" w:afterAutospacing="1" w:line="288" w:lineRule="atLeast"/>
        <w:ind w:left="225" w:right="375"/>
        <w:rPr>
          <w:ins w:id="10" w:author="Unknown"/>
          <w:rFonts w:ascii="Verdana" w:eastAsia="Times New Roman" w:hAnsi="Verdana" w:cs="Times New Roman"/>
          <w:color w:val="000000"/>
          <w:sz w:val="24"/>
          <w:szCs w:val="24"/>
          <w:lang w:eastAsia="ru-RU"/>
        </w:rPr>
      </w:pPr>
      <w:ins w:id="11" w:author="Unknown">
        <w:r w:rsidRPr="00C705C5">
          <w:rPr>
            <w:rFonts w:ascii="Verdana" w:eastAsia="Times New Roman" w:hAnsi="Verdana" w:cs="Times New Roman"/>
            <w:i/>
            <w:iCs/>
            <w:color w:val="000000"/>
            <w:sz w:val="24"/>
            <w:szCs w:val="24"/>
            <w:lang w:eastAsia="ru-RU"/>
          </w:rPr>
          <w:t>Экологические факторы: 1-</w:t>
        </w:r>
        <w:r w:rsidRPr="00C705C5">
          <w:rPr>
            <w:rFonts w:ascii="Verdana" w:eastAsia="Times New Roman" w:hAnsi="Verdana" w:cs="Times New Roman"/>
            <w:color w:val="000000"/>
            <w:sz w:val="24"/>
            <w:szCs w:val="24"/>
            <w:lang w:eastAsia="ru-RU"/>
          </w:rPr>
          <w:t>абиотические. 2 –биотические. 3- антропогенные.</w:t>
        </w:r>
      </w:ins>
    </w:p>
    <w:p w:rsidR="00C705C5" w:rsidRPr="00C705C5" w:rsidRDefault="00C705C5" w:rsidP="00C705C5">
      <w:pPr>
        <w:spacing w:before="225" w:after="100" w:afterAutospacing="1" w:line="288" w:lineRule="atLeast"/>
        <w:ind w:left="225" w:right="375"/>
        <w:rPr>
          <w:ins w:id="12" w:author="Unknown"/>
          <w:rFonts w:ascii="Verdana" w:eastAsia="Times New Roman" w:hAnsi="Verdana" w:cs="Times New Roman"/>
          <w:color w:val="000000"/>
          <w:sz w:val="24"/>
          <w:szCs w:val="24"/>
          <w:lang w:eastAsia="ru-RU"/>
        </w:rPr>
      </w:pPr>
      <w:ins w:id="13" w:author="Unknown">
        <w:r w:rsidRPr="00C705C5">
          <w:rPr>
            <w:rFonts w:ascii="Verdana" w:eastAsia="Times New Roman" w:hAnsi="Verdana" w:cs="Times New Roman"/>
            <w:i/>
            <w:iCs/>
            <w:color w:val="000000"/>
            <w:sz w:val="24"/>
            <w:szCs w:val="24"/>
            <w:lang w:eastAsia="ru-RU"/>
          </w:rPr>
          <w:t>Абиотические факторы</w:t>
        </w:r>
        <w:r w:rsidRPr="00C705C5">
          <w:rPr>
            <w:rFonts w:ascii="Verdana" w:eastAsia="Times New Roman" w:hAnsi="Verdana" w:cs="Times New Roman"/>
            <w:color w:val="000000"/>
            <w:sz w:val="24"/>
            <w:szCs w:val="24"/>
            <w:lang w:eastAsia="ru-RU"/>
          </w:rPr>
          <w:t> – совокупность факторов неорганической среды, влияющих на жизнь и распространение животных и растений</w:t>
        </w:r>
      </w:ins>
    </w:p>
    <w:p w:rsidR="00C705C5" w:rsidRPr="00C705C5" w:rsidRDefault="00C705C5" w:rsidP="00C705C5">
      <w:pPr>
        <w:spacing w:before="225" w:after="100" w:afterAutospacing="1" w:line="288" w:lineRule="atLeast"/>
        <w:ind w:left="225" w:right="375"/>
        <w:rPr>
          <w:ins w:id="14" w:author="Unknown"/>
          <w:rFonts w:ascii="Verdana" w:eastAsia="Times New Roman" w:hAnsi="Verdana" w:cs="Times New Roman"/>
          <w:color w:val="000000"/>
          <w:sz w:val="24"/>
          <w:szCs w:val="24"/>
          <w:lang w:eastAsia="ru-RU"/>
        </w:rPr>
      </w:pPr>
      <w:ins w:id="15" w:author="Unknown">
        <w:r w:rsidRPr="00C705C5">
          <w:rPr>
            <w:rFonts w:ascii="Verdana" w:eastAsia="Times New Roman" w:hAnsi="Verdana" w:cs="Times New Roman"/>
            <w:noProof/>
            <w:color w:val="000000"/>
            <w:sz w:val="24"/>
            <w:szCs w:val="24"/>
            <w:lang w:eastAsia="ru-RU"/>
          </w:rPr>
          <w:drawing>
            <wp:inline distT="0" distB="0" distL="0" distR="0" wp14:anchorId="792B6DB9" wp14:editId="121D4959">
              <wp:extent cx="2639695" cy="318135"/>
              <wp:effectExtent l="0" t="0" r="8255" b="5715"/>
              <wp:docPr id="2" name="Рисунок 2" descr="https://www.ok-t.ru/studopediaru/baza9/87730816488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ok-t.ru/studopediaru/baza9/877308164880.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9695" cy="318135"/>
                      </a:xfrm>
                      <a:prstGeom prst="rect">
                        <a:avLst/>
                      </a:prstGeom>
                      <a:noFill/>
                      <a:ln>
                        <a:noFill/>
                      </a:ln>
                    </pic:spPr>
                  </pic:pic>
                </a:graphicData>
              </a:graphic>
            </wp:inline>
          </w:drawing>
        </w:r>
        <w:r w:rsidRPr="00C705C5">
          <w:rPr>
            <w:rFonts w:ascii="Verdana" w:eastAsia="Times New Roman" w:hAnsi="Verdana" w:cs="Times New Roman"/>
            <w:color w:val="000000"/>
            <w:sz w:val="24"/>
            <w:szCs w:val="24"/>
            <w:lang w:eastAsia="ru-RU"/>
          </w:rPr>
          <w:t> Абиотические факторы</w:t>
        </w:r>
      </w:ins>
    </w:p>
    <w:p w:rsidR="00C705C5" w:rsidRPr="00C705C5" w:rsidRDefault="00C705C5" w:rsidP="00C705C5">
      <w:pPr>
        <w:spacing w:before="225" w:after="100" w:afterAutospacing="1" w:line="288" w:lineRule="atLeast"/>
        <w:ind w:left="225" w:right="375"/>
        <w:rPr>
          <w:ins w:id="16" w:author="Unknown"/>
          <w:rFonts w:ascii="Verdana" w:eastAsia="Times New Roman" w:hAnsi="Verdana" w:cs="Times New Roman"/>
          <w:color w:val="000000"/>
          <w:sz w:val="24"/>
          <w:szCs w:val="24"/>
          <w:lang w:eastAsia="ru-RU"/>
        </w:rPr>
      </w:pPr>
      <w:ins w:id="17" w:author="Unknown">
        <w:r w:rsidRPr="00C705C5">
          <w:rPr>
            <w:rFonts w:ascii="Verdana" w:eastAsia="Times New Roman" w:hAnsi="Verdana" w:cs="Times New Roman"/>
            <w:i/>
            <w:iCs/>
            <w:color w:val="000000"/>
            <w:sz w:val="24"/>
            <w:szCs w:val="24"/>
            <w:lang w:eastAsia="ru-RU"/>
          </w:rPr>
          <w:t>физические химические эдафические (почвенные)</w:t>
        </w:r>
      </w:ins>
    </w:p>
    <w:p w:rsidR="00C705C5" w:rsidRPr="00C705C5" w:rsidRDefault="00C705C5" w:rsidP="00C705C5">
      <w:pPr>
        <w:spacing w:before="225" w:after="100" w:afterAutospacing="1" w:line="288" w:lineRule="atLeast"/>
        <w:ind w:left="225" w:right="375"/>
        <w:rPr>
          <w:ins w:id="18" w:author="Unknown"/>
          <w:rFonts w:ascii="Verdana" w:eastAsia="Times New Roman" w:hAnsi="Verdana" w:cs="Times New Roman"/>
          <w:color w:val="000000"/>
          <w:sz w:val="24"/>
          <w:szCs w:val="24"/>
          <w:lang w:eastAsia="ru-RU"/>
        </w:rPr>
      </w:pPr>
      <w:ins w:id="19" w:author="Unknown">
        <w:r w:rsidRPr="00C705C5">
          <w:rPr>
            <w:rFonts w:ascii="Verdana" w:eastAsia="Times New Roman" w:hAnsi="Verdana" w:cs="Times New Roman"/>
            <w:i/>
            <w:iCs/>
            <w:color w:val="000000"/>
            <w:sz w:val="24"/>
            <w:szCs w:val="24"/>
            <w:lang w:eastAsia="ru-RU"/>
          </w:rPr>
          <w:t>Биотические фактор</w:t>
        </w:r>
        <w:proofErr w:type="gramStart"/>
        <w:r w:rsidRPr="00C705C5">
          <w:rPr>
            <w:rFonts w:ascii="Verdana" w:eastAsia="Times New Roman" w:hAnsi="Verdana" w:cs="Times New Roman"/>
            <w:i/>
            <w:iCs/>
            <w:color w:val="000000"/>
            <w:sz w:val="24"/>
            <w:szCs w:val="24"/>
            <w:lang w:eastAsia="ru-RU"/>
          </w:rPr>
          <w:t>ы</w:t>
        </w:r>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совокупность влияний жизнедеятельности одних организмов на жизнедеятельность других, а также на неживую среду обитания</w:t>
        </w:r>
      </w:ins>
    </w:p>
    <w:p w:rsidR="00C705C5" w:rsidRPr="00C705C5" w:rsidRDefault="00C705C5" w:rsidP="00C705C5">
      <w:pPr>
        <w:spacing w:before="225" w:after="100" w:afterAutospacing="1" w:line="288" w:lineRule="atLeast"/>
        <w:ind w:left="225" w:right="375"/>
        <w:rPr>
          <w:ins w:id="20" w:author="Unknown"/>
          <w:rFonts w:ascii="Verdana" w:eastAsia="Times New Roman" w:hAnsi="Verdana" w:cs="Times New Roman"/>
          <w:color w:val="000000"/>
          <w:sz w:val="24"/>
          <w:szCs w:val="24"/>
          <w:lang w:eastAsia="ru-RU"/>
        </w:rPr>
      </w:pPr>
      <w:ins w:id="21" w:author="Unknown">
        <w:r w:rsidRPr="00C705C5">
          <w:rPr>
            <w:rFonts w:ascii="Verdana" w:eastAsia="Times New Roman" w:hAnsi="Verdana" w:cs="Times New Roman"/>
            <w:color w:val="000000"/>
            <w:sz w:val="24"/>
            <w:szCs w:val="24"/>
            <w:lang w:eastAsia="ru-RU"/>
          </w:rPr>
          <w:t>Биотические факторы </w:t>
        </w:r>
        <w:r w:rsidRPr="00C705C5">
          <w:rPr>
            <w:rFonts w:ascii="Verdana" w:eastAsia="Times New Roman" w:hAnsi="Verdana" w:cs="Times New Roman"/>
            <w:i/>
            <w:iCs/>
            <w:color w:val="000000"/>
            <w:sz w:val="24"/>
            <w:szCs w:val="24"/>
            <w:lang w:eastAsia="ru-RU"/>
          </w:rPr>
          <w:t xml:space="preserve">внутривидовые межвидовые влияние на взаимодействия </w:t>
        </w:r>
        <w:proofErr w:type="gramStart"/>
        <w:r w:rsidRPr="00C705C5">
          <w:rPr>
            <w:rFonts w:ascii="Verdana" w:eastAsia="Times New Roman" w:hAnsi="Verdana" w:cs="Times New Roman"/>
            <w:i/>
            <w:iCs/>
            <w:color w:val="000000"/>
            <w:sz w:val="24"/>
            <w:szCs w:val="24"/>
            <w:lang w:eastAsia="ru-RU"/>
          </w:rPr>
          <w:t>взаимодействия</w:t>
        </w:r>
        <w:proofErr w:type="gramEnd"/>
        <w:r w:rsidRPr="00C705C5">
          <w:rPr>
            <w:rFonts w:ascii="Verdana" w:eastAsia="Times New Roman" w:hAnsi="Verdana" w:cs="Times New Roman"/>
            <w:i/>
            <w:iCs/>
            <w:color w:val="000000"/>
            <w:sz w:val="24"/>
            <w:szCs w:val="24"/>
            <w:lang w:eastAsia="ru-RU"/>
          </w:rPr>
          <w:t xml:space="preserve"> абиотические факторы</w:t>
        </w:r>
      </w:ins>
    </w:p>
    <w:p w:rsidR="00C705C5" w:rsidRPr="00C705C5" w:rsidRDefault="00C705C5" w:rsidP="00C705C5">
      <w:pPr>
        <w:spacing w:before="225" w:after="100" w:afterAutospacing="1" w:line="288" w:lineRule="atLeast"/>
        <w:ind w:left="225" w:right="375"/>
        <w:rPr>
          <w:ins w:id="22" w:author="Unknown"/>
          <w:rFonts w:ascii="Verdana" w:eastAsia="Times New Roman" w:hAnsi="Verdana" w:cs="Times New Roman"/>
          <w:color w:val="000000"/>
          <w:sz w:val="24"/>
          <w:szCs w:val="24"/>
          <w:lang w:eastAsia="ru-RU"/>
        </w:rPr>
      </w:pPr>
      <w:ins w:id="23" w:author="Unknown">
        <w:r w:rsidRPr="00C705C5">
          <w:rPr>
            <w:rFonts w:ascii="Verdana" w:eastAsia="Times New Roman" w:hAnsi="Verdana" w:cs="Times New Roman"/>
            <w:color w:val="000000"/>
            <w:sz w:val="24"/>
            <w:szCs w:val="24"/>
            <w:lang w:eastAsia="ru-RU"/>
          </w:rPr>
          <w:t>(содружество)</w:t>
        </w:r>
      </w:ins>
    </w:p>
    <w:p w:rsidR="00C705C5" w:rsidRPr="00C705C5" w:rsidRDefault="00C705C5" w:rsidP="00C705C5">
      <w:pPr>
        <w:spacing w:before="225" w:after="100" w:afterAutospacing="1" w:line="288" w:lineRule="atLeast"/>
        <w:ind w:left="225" w:right="375"/>
        <w:rPr>
          <w:ins w:id="24" w:author="Unknown"/>
          <w:rFonts w:ascii="Verdana" w:eastAsia="Times New Roman" w:hAnsi="Verdana" w:cs="Times New Roman"/>
          <w:color w:val="000000"/>
          <w:sz w:val="24"/>
          <w:szCs w:val="24"/>
          <w:lang w:eastAsia="ru-RU"/>
        </w:rPr>
      </w:pPr>
      <w:ins w:id="25" w:author="Unknown">
        <w:r w:rsidRPr="00C705C5">
          <w:rPr>
            <w:rFonts w:ascii="Verdana" w:eastAsia="Times New Roman" w:hAnsi="Verdana" w:cs="Times New Roman"/>
            <w:color w:val="000000"/>
            <w:sz w:val="24"/>
            <w:szCs w:val="24"/>
            <w:lang w:eastAsia="ru-RU"/>
          </w:rPr>
          <w:t>Комменсализм - (один извлекает пользу)</w:t>
        </w:r>
      </w:ins>
    </w:p>
    <w:p w:rsidR="00C705C5" w:rsidRPr="00C705C5" w:rsidRDefault="00C705C5" w:rsidP="00C705C5">
      <w:pPr>
        <w:spacing w:before="225" w:after="100" w:afterAutospacing="1" w:line="288" w:lineRule="atLeast"/>
        <w:ind w:left="225" w:right="375"/>
        <w:rPr>
          <w:ins w:id="26" w:author="Unknown"/>
          <w:rFonts w:ascii="Verdana" w:eastAsia="Times New Roman" w:hAnsi="Verdana" w:cs="Times New Roman"/>
          <w:color w:val="000000"/>
          <w:sz w:val="24"/>
          <w:szCs w:val="24"/>
          <w:lang w:eastAsia="ru-RU"/>
        </w:rPr>
      </w:pPr>
      <w:ins w:id="27" w:author="Unknown">
        <w:r w:rsidRPr="00C705C5">
          <w:rPr>
            <w:rFonts w:ascii="Verdana" w:eastAsia="Times New Roman" w:hAnsi="Verdana" w:cs="Times New Roman"/>
            <w:color w:val="000000"/>
            <w:sz w:val="24"/>
            <w:szCs w:val="24"/>
            <w:lang w:eastAsia="ru-RU"/>
          </w:rPr>
          <w:t>Аменсализм - (один вид угнетает рост другого)</w:t>
        </w:r>
      </w:ins>
    </w:p>
    <w:p w:rsidR="00C705C5" w:rsidRPr="00C705C5" w:rsidRDefault="00C705C5" w:rsidP="00C705C5">
      <w:pPr>
        <w:spacing w:before="225" w:after="100" w:afterAutospacing="1" w:line="288" w:lineRule="atLeast"/>
        <w:ind w:left="225" w:right="375"/>
        <w:rPr>
          <w:ins w:id="28" w:author="Unknown"/>
          <w:rFonts w:ascii="Verdana" w:eastAsia="Times New Roman" w:hAnsi="Verdana" w:cs="Times New Roman"/>
          <w:color w:val="000000"/>
          <w:sz w:val="24"/>
          <w:szCs w:val="24"/>
          <w:lang w:eastAsia="ru-RU"/>
        </w:rPr>
      </w:pPr>
      <w:ins w:id="29" w:author="Unknown">
        <w:r w:rsidRPr="00C705C5">
          <w:rPr>
            <w:rFonts w:ascii="Verdana" w:eastAsia="Times New Roman" w:hAnsi="Verdana" w:cs="Times New Roman"/>
            <w:i/>
            <w:iCs/>
            <w:color w:val="000000"/>
            <w:sz w:val="24"/>
            <w:szCs w:val="24"/>
            <w:lang w:eastAsia="ru-RU"/>
          </w:rPr>
          <w:t>Антропогенные факторы</w:t>
        </w:r>
        <w:r w:rsidRPr="00C705C5">
          <w:rPr>
            <w:rFonts w:ascii="Verdana" w:eastAsia="Times New Roman" w:hAnsi="Verdana" w:cs="Times New Roman"/>
            <w:color w:val="000000"/>
            <w:sz w:val="24"/>
            <w:szCs w:val="24"/>
            <w:lang w:eastAsia="ru-RU"/>
          </w:rPr>
          <w:t> – факторы, порождённые человеком и воздействующие на окружающую среду (загрязнение, эрозия почв, уничтожение лесов и т.д.)</w:t>
        </w:r>
      </w:ins>
    </w:p>
    <w:p w:rsidR="00C705C5" w:rsidRPr="00C705C5" w:rsidRDefault="00C705C5" w:rsidP="00C705C5">
      <w:pPr>
        <w:spacing w:before="225" w:after="100" w:afterAutospacing="1" w:line="288" w:lineRule="atLeast"/>
        <w:ind w:left="225" w:right="375"/>
        <w:rPr>
          <w:ins w:id="30" w:author="Unknown"/>
          <w:rFonts w:ascii="Verdana" w:eastAsia="Times New Roman" w:hAnsi="Verdana" w:cs="Times New Roman"/>
          <w:color w:val="000000"/>
          <w:sz w:val="24"/>
          <w:szCs w:val="24"/>
          <w:lang w:eastAsia="ru-RU"/>
        </w:rPr>
      </w:pPr>
      <w:ins w:id="31" w:author="Unknown">
        <w:r w:rsidRPr="00C705C5">
          <w:rPr>
            <w:rFonts w:ascii="Verdana" w:eastAsia="Times New Roman" w:hAnsi="Verdana" w:cs="Times New Roman"/>
            <w:color w:val="000000"/>
            <w:sz w:val="24"/>
            <w:szCs w:val="24"/>
            <w:lang w:eastAsia="ru-RU"/>
          </w:rPr>
          <w:t>В жизненном процессе взаимодействие организмов со средой обитания и её составляющих между собой основано на передаче между элементами системы потоков масс вещества и их соединений, энергий всех видов и информации. В соответствии с законом сохранения жизни Ю. Н. Куражковского: «Жизнь может существовать только в процессе движения через живое тело потоков вещества, энергии и информации».</w:t>
        </w:r>
      </w:ins>
    </w:p>
    <w:p w:rsidR="00C705C5" w:rsidRPr="00C705C5" w:rsidRDefault="00C705C5" w:rsidP="00C705C5">
      <w:pPr>
        <w:spacing w:before="225" w:after="100" w:afterAutospacing="1" w:line="288" w:lineRule="atLeast"/>
        <w:ind w:left="225" w:right="375"/>
        <w:rPr>
          <w:ins w:id="32" w:author="Unknown"/>
          <w:rFonts w:ascii="Verdana" w:eastAsia="Times New Roman" w:hAnsi="Verdana" w:cs="Times New Roman"/>
          <w:color w:val="000000"/>
          <w:sz w:val="24"/>
          <w:szCs w:val="24"/>
          <w:lang w:eastAsia="ru-RU"/>
        </w:rPr>
      </w:pPr>
      <w:ins w:id="33" w:author="Unknown">
        <w:r w:rsidRPr="00C705C5">
          <w:rPr>
            <w:rFonts w:ascii="Verdana" w:eastAsia="Times New Roman" w:hAnsi="Verdana" w:cs="Times New Roman"/>
            <w:color w:val="000000"/>
            <w:sz w:val="24"/>
            <w:szCs w:val="24"/>
            <w:lang w:eastAsia="ru-RU"/>
          </w:rPr>
          <w:t>Взаимодействие организма со средой обитания подчинено следующим законам. Главный закон </w:t>
        </w:r>
        <w:r w:rsidRPr="00C705C5">
          <w:rPr>
            <w:rFonts w:ascii="Verdana" w:eastAsia="Times New Roman" w:hAnsi="Verdana" w:cs="Times New Roman"/>
            <w:i/>
            <w:iCs/>
            <w:color w:val="000000"/>
            <w:sz w:val="24"/>
            <w:szCs w:val="24"/>
            <w:lang w:eastAsia="ru-RU"/>
          </w:rPr>
          <w:t>оптимума (толерантности</w:t>
        </w:r>
        <w:r w:rsidRPr="00C705C5">
          <w:rPr>
            <w:rFonts w:ascii="Verdana" w:eastAsia="Times New Roman" w:hAnsi="Verdana" w:cs="Times New Roman"/>
            <w:color w:val="000000"/>
            <w:sz w:val="24"/>
            <w:szCs w:val="24"/>
            <w:lang w:eastAsia="ru-RU"/>
          </w:rPr>
          <w:t>).</w:t>
        </w:r>
        <w:r w:rsidRPr="00C705C5">
          <w:rPr>
            <w:rFonts w:ascii="Verdana" w:eastAsia="Times New Roman" w:hAnsi="Verdana" w:cs="Times New Roman"/>
            <w:i/>
            <w:iCs/>
            <w:color w:val="000000"/>
            <w:sz w:val="24"/>
            <w:szCs w:val="24"/>
            <w:lang w:eastAsia="ru-RU"/>
          </w:rPr>
          <w:t> Закон Либиха</w:t>
        </w:r>
        <w:proofErr w:type="gramStart"/>
        <w:r w:rsidRPr="00C705C5">
          <w:rPr>
            <w:rFonts w:ascii="Verdana" w:eastAsia="Times New Roman" w:hAnsi="Verdana" w:cs="Times New Roman"/>
            <w:color w:val="000000"/>
            <w:sz w:val="24"/>
            <w:szCs w:val="24"/>
            <w:lang w:eastAsia="ru-RU"/>
          </w:rPr>
          <w:t> В</w:t>
        </w:r>
        <w:proofErr w:type="gramEnd"/>
        <w:r w:rsidRPr="00C705C5">
          <w:rPr>
            <w:rFonts w:ascii="Verdana" w:eastAsia="Times New Roman" w:hAnsi="Verdana" w:cs="Times New Roman"/>
            <w:color w:val="000000"/>
            <w:sz w:val="24"/>
            <w:szCs w:val="24"/>
            <w:lang w:eastAsia="ru-RU"/>
          </w:rPr>
          <w:t xml:space="preserve">ыражается в том, что любой экологический фактор имеет определенные пределы положительного влияния на организм. При отклонении от этих пределов знак воздействия меняется на противоположный.. Например, </w:t>
        </w:r>
        <w:proofErr w:type="gramStart"/>
        <w:r w:rsidRPr="00C705C5">
          <w:rPr>
            <w:rFonts w:ascii="Verdana" w:eastAsia="Times New Roman" w:hAnsi="Verdana" w:cs="Times New Roman"/>
            <w:color w:val="000000"/>
            <w:sz w:val="24"/>
            <w:szCs w:val="24"/>
            <w:lang w:eastAsia="ru-RU"/>
          </w:rPr>
          <w:t>животные</w:t>
        </w:r>
        <w:proofErr w:type="gramEnd"/>
        <w:r w:rsidRPr="00C705C5">
          <w:rPr>
            <w:rFonts w:ascii="Verdana" w:eastAsia="Times New Roman" w:hAnsi="Verdana" w:cs="Times New Roman"/>
            <w:color w:val="000000"/>
            <w:sz w:val="24"/>
            <w:szCs w:val="24"/>
            <w:lang w:eastAsia="ru-RU"/>
          </w:rPr>
          <w:t xml:space="preserve"> плохо перенося жару и сильные морозы; Засуха и проливные дожди неблагоприятны для урожая. Кривые оптимума какого-либо фактора для разных видов не совпадут. Верблюды и тушканчики не выносят условий северных пустынь, а северные олени и лемминги жарких южных. Ряд видов может жить в узких рамках оптимума, а другие – в широких. Растение недотрога гибнет, если в воздухе нет влаги, с ковыль не погибает даже в засуху. Оптимум и границы выносливости не являются постоянными в течение жизни организма. Оптимум можно сдвинуть (температурная закалка).</w:t>
        </w:r>
      </w:ins>
    </w:p>
    <w:p w:rsidR="00C705C5" w:rsidRPr="00C705C5" w:rsidRDefault="00C705C5" w:rsidP="00C705C5">
      <w:pPr>
        <w:spacing w:before="225" w:after="100" w:afterAutospacing="1" w:line="288" w:lineRule="atLeast"/>
        <w:ind w:left="225" w:right="375"/>
        <w:rPr>
          <w:ins w:id="34" w:author="Unknown"/>
          <w:rFonts w:ascii="Verdana" w:eastAsia="Times New Roman" w:hAnsi="Verdana" w:cs="Times New Roman"/>
          <w:color w:val="000000"/>
          <w:sz w:val="24"/>
          <w:szCs w:val="24"/>
          <w:lang w:eastAsia="ru-RU"/>
        </w:rPr>
      </w:pPr>
      <w:ins w:id="35" w:author="Unknown">
        <w:r w:rsidRPr="00C705C5">
          <w:rPr>
            <w:rFonts w:ascii="Verdana" w:eastAsia="Times New Roman" w:hAnsi="Verdana" w:cs="Times New Roman"/>
            <w:color w:val="000000"/>
            <w:sz w:val="24"/>
            <w:szCs w:val="24"/>
            <w:lang w:eastAsia="ru-RU"/>
          </w:rPr>
          <w:t>В соответствии с правилом оптимума для организма имеется диапазон наиболее благоприятного (оптимального) значения фактора. За пределами оптимума лежат зоны угнетения, переходящие в критические точки. Для одних организмов зона оптимума имеет широкий диапазон. Они называются – </w:t>
        </w:r>
        <w:r w:rsidRPr="00C705C5">
          <w:rPr>
            <w:rFonts w:ascii="Verdana" w:eastAsia="Times New Roman" w:hAnsi="Verdana" w:cs="Times New Roman"/>
            <w:i/>
            <w:iCs/>
            <w:color w:val="000000"/>
            <w:sz w:val="24"/>
            <w:szCs w:val="24"/>
            <w:lang w:eastAsia="ru-RU"/>
          </w:rPr>
          <w:t>эврибионты</w:t>
        </w:r>
        <w:r w:rsidRPr="00C705C5">
          <w:rPr>
            <w:rFonts w:ascii="Verdana" w:eastAsia="Times New Roman" w:hAnsi="Verdana" w:cs="Times New Roman"/>
            <w:color w:val="000000"/>
            <w:sz w:val="24"/>
            <w:szCs w:val="24"/>
            <w:lang w:eastAsia="ru-RU"/>
          </w:rPr>
          <w:t> (греч</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w:t>
        </w:r>
        <w:proofErr w:type="gramStart"/>
        <w:r w:rsidRPr="00C705C5">
          <w:rPr>
            <w:rFonts w:ascii="Verdana" w:eastAsia="Times New Roman" w:hAnsi="Verdana" w:cs="Times New Roman"/>
            <w:color w:val="000000"/>
            <w:sz w:val="24"/>
            <w:szCs w:val="24"/>
            <w:lang w:eastAsia="ru-RU"/>
          </w:rPr>
          <w:t>ш</w:t>
        </w:r>
        <w:proofErr w:type="gramEnd"/>
        <w:r w:rsidRPr="00C705C5">
          <w:rPr>
            <w:rFonts w:ascii="Verdana" w:eastAsia="Times New Roman" w:hAnsi="Verdana" w:cs="Times New Roman"/>
            <w:color w:val="000000"/>
            <w:sz w:val="24"/>
            <w:szCs w:val="24"/>
            <w:lang w:eastAsia="ru-RU"/>
          </w:rPr>
          <w:t>ирокий, жизнь). Организмы с узким диапазоном – </w:t>
        </w:r>
        <w:r w:rsidRPr="00C705C5">
          <w:rPr>
            <w:rFonts w:ascii="Verdana" w:eastAsia="Times New Roman" w:hAnsi="Verdana" w:cs="Times New Roman"/>
            <w:i/>
            <w:iCs/>
            <w:color w:val="000000"/>
            <w:sz w:val="24"/>
            <w:szCs w:val="24"/>
            <w:lang w:eastAsia="ru-RU"/>
          </w:rPr>
          <w:t>стенобионты </w:t>
        </w:r>
        <w:r w:rsidRPr="00C705C5">
          <w:rPr>
            <w:rFonts w:ascii="Verdana" w:eastAsia="Times New Roman" w:hAnsi="Verdana" w:cs="Times New Roman"/>
            <w:color w:val="000000"/>
            <w:sz w:val="24"/>
            <w:szCs w:val="24"/>
            <w:lang w:eastAsia="ru-RU"/>
          </w:rPr>
          <w:t>(</w:t>
        </w:r>
        <w:proofErr w:type="gramStart"/>
        <w:r w:rsidRPr="00C705C5">
          <w:rPr>
            <w:rFonts w:ascii="Verdana" w:eastAsia="Times New Roman" w:hAnsi="Verdana" w:cs="Times New Roman"/>
            <w:color w:val="000000"/>
            <w:sz w:val="24"/>
            <w:szCs w:val="24"/>
            <w:lang w:eastAsia="ru-RU"/>
          </w:rPr>
          <w:t>узкий</w:t>
        </w:r>
        <w:proofErr w:type="gramEnd"/>
        <w:r w:rsidRPr="00C705C5">
          <w:rPr>
            <w:rFonts w:ascii="Verdana" w:eastAsia="Times New Roman" w:hAnsi="Verdana" w:cs="Times New Roman"/>
            <w:color w:val="000000"/>
            <w:sz w:val="24"/>
            <w:szCs w:val="24"/>
            <w:lang w:eastAsia="ru-RU"/>
          </w:rPr>
          <w:t>).</w:t>
        </w:r>
      </w:ins>
    </w:p>
    <w:p w:rsidR="00C705C5" w:rsidRPr="00C705C5" w:rsidRDefault="00C705C5" w:rsidP="00C705C5">
      <w:pPr>
        <w:spacing w:before="225" w:after="100" w:afterAutospacing="1" w:line="288" w:lineRule="atLeast"/>
        <w:ind w:left="225" w:right="375"/>
        <w:rPr>
          <w:ins w:id="36" w:author="Unknown"/>
          <w:rFonts w:ascii="Verdana" w:eastAsia="Times New Roman" w:hAnsi="Verdana" w:cs="Times New Roman"/>
          <w:color w:val="000000"/>
          <w:sz w:val="24"/>
          <w:szCs w:val="24"/>
          <w:lang w:eastAsia="ru-RU"/>
        </w:rPr>
      </w:pPr>
      <w:ins w:id="37" w:author="Unknown">
        <w:r w:rsidRPr="00C705C5">
          <w:rPr>
            <w:rFonts w:ascii="Verdana" w:eastAsia="Times New Roman" w:hAnsi="Verdana" w:cs="Times New Roman"/>
            <w:color w:val="000000"/>
            <w:sz w:val="24"/>
            <w:szCs w:val="24"/>
            <w:lang w:eastAsia="ru-RU"/>
          </w:rPr>
          <w:t>Диапазон значений факторов (между критическими точками) называют </w:t>
        </w:r>
        <w:r w:rsidRPr="00C705C5">
          <w:rPr>
            <w:rFonts w:ascii="Verdana" w:eastAsia="Times New Roman" w:hAnsi="Verdana" w:cs="Times New Roman"/>
            <w:i/>
            <w:iCs/>
            <w:color w:val="000000"/>
            <w:sz w:val="24"/>
            <w:szCs w:val="24"/>
            <w:lang w:eastAsia="ru-RU"/>
          </w:rPr>
          <w:t>экологической валентностью</w:t>
        </w:r>
        <w:r w:rsidRPr="00C705C5">
          <w:rPr>
            <w:rFonts w:ascii="Verdana" w:eastAsia="Times New Roman" w:hAnsi="Verdana" w:cs="Times New Roman"/>
            <w:color w:val="000000"/>
            <w:sz w:val="24"/>
            <w:szCs w:val="24"/>
            <w:lang w:eastAsia="ru-RU"/>
          </w:rPr>
          <w:t>. Синонимом валентности </w:t>
        </w:r>
        <w:r w:rsidRPr="00C705C5">
          <w:rPr>
            <w:rFonts w:ascii="Verdana" w:eastAsia="Times New Roman" w:hAnsi="Verdana" w:cs="Times New Roman"/>
            <w:i/>
            <w:iCs/>
            <w:color w:val="000000"/>
            <w:sz w:val="24"/>
            <w:szCs w:val="24"/>
            <w:lang w:eastAsia="ru-RU"/>
          </w:rPr>
          <w:t>толерантность</w:t>
        </w:r>
        <w:proofErr w:type="gramStart"/>
        <w:r w:rsidRPr="00C705C5">
          <w:rPr>
            <w:rFonts w:ascii="Verdana" w:eastAsia="Times New Roman" w:hAnsi="Verdana" w:cs="Times New Roman"/>
            <w:i/>
            <w:iCs/>
            <w:color w:val="000000"/>
            <w:sz w:val="24"/>
            <w:szCs w:val="24"/>
            <w:lang w:eastAsia="ru-RU"/>
          </w:rPr>
          <w:t>.(</w:t>
        </w:r>
        <w:proofErr w:type="gramEnd"/>
        <w:r w:rsidRPr="00C705C5">
          <w:rPr>
            <w:rFonts w:ascii="Verdana" w:eastAsia="Times New Roman" w:hAnsi="Verdana" w:cs="Times New Roman"/>
            <w:color w:val="000000"/>
            <w:sz w:val="24"/>
            <w:szCs w:val="24"/>
            <w:lang w:eastAsia="ru-RU"/>
          </w:rPr>
          <w:t>лат толеранция – терпение), или пластичность (изменчивость) если среда относительно постоянная, малоизменчивая, то в ней больше стенобионтов (например в водной среде). Если среда динамична, например, водно-воздушная – в ней больше шансов на выживание имеют эврибионты. Зона оптимума и экологическая валентность шире у теплокровных животных.</w:t>
        </w:r>
      </w:ins>
    </w:p>
    <w:p w:rsidR="00C705C5" w:rsidRPr="00C705C5" w:rsidRDefault="00C705C5" w:rsidP="00C705C5">
      <w:pPr>
        <w:spacing w:before="225" w:after="100" w:afterAutospacing="1" w:line="288" w:lineRule="atLeast"/>
        <w:ind w:left="225" w:right="375"/>
        <w:rPr>
          <w:ins w:id="38" w:author="Unknown"/>
          <w:rFonts w:ascii="Verdana" w:eastAsia="Times New Roman" w:hAnsi="Verdana" w:cs="Times New Roman"/>
          <w:color w:val="000000"/>
          <w:sz w:val="24"/>
          <w:szCs w:val="24"/>
          <w:lang w:eastAsia="ru-RU"/>
        </w:rPr>
      </w:pPr>
      <w:ins w:id="39" w:author="Unknown">
        <w:r w:rsidRPr="00C705C5">
          <w:rPr>
            <w:rFonts w:ascii="Verdana" w:eastAsia="Times New Roman" w:hAnsi="Verdana" w:cs="Times New Roman"/>
            <w:color w:val="000000"/>
            <w:sz w:val="24"/>
            <w:szCs w:val="24"/>
            <w:lang w:eastAsia="ru-RU"/>
          </w:rPr>
          <w:t xml:space="preserve">Действие температурного фактора. Если диапазон толерантности лежит в широких пределах (-5; +25), то такие организмы называются </w:t>
        </w:r>
        <w:proofErr w:type="gramStart"/>
        <w:r w:rsidRPr="00C705C5">
          <w:rPr>
            <w:rFonts w:ascii="Verdana" w:eastAsia="Times New Roman" w:hAnsi="Verdana" w:cs="Times New Roman"/>
            <w:color w:val="000000"/>
            <w:sz w:val="24"/>
            <w:szCs w:val="24"/>
            <w:lang w:eastAsia="ru-RU"/>
          </w:rPr>
          <w:t>–э</w:t>
        </w:r>
        <w:proofErr w:type="gramEnd"/>
        <w:r w:rsidRPr="00C705C5">
          <w:rPr>
            <w:rFonts w:ascii="Verdana" w:eastAsia="Times New Roman" w:hAnsi="Verdana" w:cs="Times New Roman"/>
            <w:color w:val="000000"/>
            <w:sz w:val="24"/>
            <w:szCs w:val="24"/>
            <w:lang w:eastAsia="ru-RU"/>
          </w:rPr>
          <w:t>вритермными, если узкий – стенотермными. Могут быть эвригалинными (соленость)</w:t>
        </w:r>
      </w:ins>
    </w:p>
    <w:p w:rsidR="00C705C5" w:rsidRPr="00C705C5" w:rsidRDefault="00C705C5" w:rsidP="00C705C5">
      <w:pPr>
        <w:spacing w:before="225" w:after="100" w:afterAutospacing="1" w:line="288" w:lineRule="atLeast"/>
        <w:ind w:left="225" w:right="375"/>
        <w:rPr>
          <w:ins w:id="40" w:author="Unknown"/>
          <w:rFonts w:ascii="Verdana" w:eastAsia="Times New Roman" w:hAnsi="Verdana" w:cs="Times New Roman"/>
          <w:color w:val="000000"/>
          <w:sz w:val="24"/>
          <w:szCs w:val="24"/>
          <w:lang w:eastAsia="ru-RU"/>
        </w:rPr>
      </w:pPr>
      <w:ins w:id="41" w:author="Unknown">
        <w:r w:rsidRPr="00C705C5">
          <w:rPr>
            <w:rFonts w:ascii="Verdana" w:eastAsia="Times New Roman" w:hAnsi="Verdana" w:cs="Times New Roman"/>
            <w:i/>
            <w:iCs/>
            <w:color w:val="000000"/>
            <w:sz w:val="24"/>
            <w:szCs w:val="24"/>
            <w:u w:val="single"/>
            <w:lang w:eastAsia="ru-RU"/>
          </w:rPr>
          <w:t>Толерантность</w:t>
        </w:r>
        <w:r w:rsidRPr="00C705C5">
          <w:rPr>
            <w:rFonts w:ascii="Verdana" w:eastAsia="Times New Roman" w:hAnsi="Verdana" w:cs="Times New Roman"/>
            <w:color w:val="000000"/>
            <w:sz w:val="24"/>
            <w:szCs w:val="24"/>
            <w:lang w:eastAsia="ru-RU"/>
          </w:rPr>
          <w:t> – способность организма переносить неблагоприятное влияние того или иного фактора среды.</w:t>
        </w:r>
      </w:ins>
    </w:p>
    <w:p w:rsidR="00C705C5" w:rsidRPr="00C705C5" w:rsidRDefault="00C705C5" w:rsidP="00C705C5">
      <w:pPr>
        <w:spacing w:before="225" w:after="100" w:afterAutospacing="1" w:line="288" w:lineRule="atLeast"/>
        <w:ind w:left="225" w:right="375"/>
        <w:rPr>
          <w:ins w:id="42" w:author="Unknown"/>
          <w:rFonts w:ascii="Verdana" w:eastAsia="Times New Roman" w:hAnsi="Verdana" w:cs="Times New Roman"/>
          <w:color w:val="000000"/>
          <w:sz w:val="24"/>
          <w:szCs w:val="24"/>
          <w:lang w:eastAsia="ru-RU"/>
        </w:rPr>
      </w:pPr>
      <w:ins w:id="43" w:author="Unknown">
        <w:r w:rsidRPr="00C705C5">
          <w:rPr>
            <w:rFonts w:ascii="Verdana" w:eastAsia="Times New Roman" w:hAnsi="Verdana" w:cs="Times New Roman"/>
            <w:i/>
            <w:iCs/>
            <w:color w:val="000000"/>
            <w:sz w:val="24"/>
            <w:szCs w:val="24"/>
            <w:u w:val="single"/>
            <w:lang w:eastAsia="ru-RU"/>
          </w:rPr>
          <w:t>Зона оптимума</w:t>
        </w:r>
        <w:r w:rsidRPr="00C705C5">
          <w:rPr>
            <w:rFonts w:ascii="Verdana" w:eastAsia="Times New Roman" w:hAnsi="Verdana" w:cs="Times New Roman"/>
            <w:color w:val="000000"/>
            <w:sz w:val="24"/>
            <w:szCs w:val="24"/>
            <w:lang w:eastAsia="ru-RU"/>
          </w:rPr>
          <w:t> с точкой комфорта (точка максимума – жизненного потенциала) – область оптимальной жизнедеятельности.</w:t>
        </w:r>
      </w:ins>
    </w:p>
    <w:p w:rsidR="00C705C5" w:rsidRPr="00C705C5" w:rsidRDefault="00C705C5" w:rsidP="00C705C5">
      <w:pPr>
        <w:spacing w:before="225" w:after="100" w:afterAutospacing="1" w:line="288" w:lineRule="atLeast"/>
        <w:ind w:left="225" w:right="375"/>
        <w:rPr>
          <w:ins w:id="44" w:author="Unknown"/>
          <w:rFonts w:ascii="Verdana" w:eastAsia="Times New Roman" w:hAnsi="Verdana" w:cs="Times New Roman"/>
          <w:color w:val="000000"/>
          <w:sz w:val="24"/>
          <w:szCs w:val="24"/>
          <w:lang w:eastAsia="ru-RU"/>
        </w:rPr>
      </w:pPr>
      <w:ins w:id="45" w:author="Unknown">
        <w:r w:rsidRPr="00C705C5">
          <w:rPr>
            <w:rFonts w:ascii="Verdana" w:eastAsia="Times New Roman" w:hAnsi="Verdana" w:cs="Times New Roman"/>
            <w:i/>
            <w:iCs/>
            <w:color w:val="000000"/>
            <w:sz w:val="24"/>
            <w:szCs w:val="24"/>
            <w:u w:val="single"/>
            <w:lang w:eastAsia="ru-RU"/>
          </w:rPr>
          <w:t>Зоны допустимой жизнедеятельности</w:t>
        </w:r>
        <w:r w:rsidRPr="00C705C5">
          <w:rPr>
            <w:rFonts w:ascii="Verdana" w:eastAsia="Times New Roman" w:hAnsi="Verdana" w:cs="Times New Roman"/>
            <w:color w:val="000000"/>
            <w:sz w:val="24"/>
            <w:szCs w:val="24"/>
            <w:lang w:eastAsia="ru-RU"/>
          </w:rPr>
          <w:t> – значения допустимых значений фактора воздействия являются областью нормальной жизнедеятельности.</w:t>
        </w:r>
      </w:ins>
    </w:p>
    <w:p w:rsidR="00C705C5" w:rsidRPr="00C705C5" w:rsidRDefault="00C705C5" w:rsidP="00C705C5">
      <w:pPr>
        <w:spacing w:before="225" w:after="100" w:afterAutospacing="1" w:line="288" w:lineRule="atLeast"/>
        <w:ind w:left="225" w:right="375"/>
        <w:rPr>
          <w:ins w:id="46" w:author="Unknown"/>
          <w:rFonts w:ascii="Verdana" w:eastAsia="Times New Roman" w:hAnsi="Verdana" w:cs="Times New Roman"/>
          <w:color w:val="000000"/>
          <w:sz w:val="24"/>
          <w:szCs w:val="24"/>
          <w:lang w:eastAsia="ru-RU"/>
        </w:rPr>
      </w:pPr>
      <w:ins w:id="47" w:author="Unknown">
        <w:r w:rsidRPr="00C705C5">
          <w:rPr>
            <w:rFonts w:ascii="Verdana" w:eastAsia="Times New Roman" w:hAnsi="Verdana" w:cs="Times New Roman"/>
            <w:i/>
            <w:iCs/>
            <w:color w:val="000000"/>
            <w:sz w:val="24"/>
            <w:szCs w:val="24"/>
            <w:u w:val="single"/>
            <w:lang w:eastAsia="ru-RU"/>
          </w:rPr>
          <w:t>Зоны угнетения</w:t>
        </w:r>
        <w:r w:rsidRPr="00C705C5">
          <w:rPr>
            <w:rFonts w:ascii="Verdana" w:eastAsia="Times New Roman" w:hAnsi="Verdana" w:cs="Times New Roman"/>
            <w:color w:val="000000"/>
            <w:sz w:val="24"/>
            <w:szCs w:val="24"/>
            <w:lang w:eastAsia="ru-RU"/>
          </w:rPr>
          <w:t> – зоны с большими отклонениями фактора от оптимума, при которых организм испытывает угнетение жизнедеятельности.</w:t>
        </w:r>
      </w:ins>
    </w:p>
    <w:p w:rsidR="00C705C5" w:rsidRPr="00C705C5" w:rsidRDefault="00C705C5" w:rsidP="00C705C5">
      <w:pPr>
        <w:spacing w:before="225" w:after="100" w:afterAutospacing="1" w:line="288" w:lineRule="atLeast"/>
        <w:ind w:left="225" w:right="375"/>
        <w:rPr>
          <w:ins w:id="48" w:author="Unknown"/>
          <w:rFonts w:ascii="Verdana" w:eastAsia="Times New Roman" w:hAnsi="Verdana" w:cs="Times New Roman"/>
          <w:color w:val="000000"/>
          <w:sz w:val="24"/>
          <w:szCs w:val="24"/>
          <w:lang w:eastAsia="ru-RU"/>
        </w:rPr>
      </w:pPr>
      <w:ins w:id="49" w:author="Unknown">
        <w:r w:rsidRPr="00C705C5">
          <w:rPr>
            <w:rFonts w:ascii="Verdana" w:eastAsia="Times New Roman" w:hAnsi="Verdana" w:cs="Times New Roman"/>
            <w:i/>
            <w:iCs/>
            <w:color w:val="000000"/>
            <w:sz w:val="24"/>
            <w:szCs w:val="24"/>
            <w:u w:val="single"/>
            <w:lang w:eastAsia="ru-RU"/>
          </w:rPr>
          <w:t>Зона гибели</w:t>
        </w:r>
        <w:r w:rsidRPr="00C705C5">
          <w:rPr>
            <w:rFonts w:ascii="Verdana" w:eastAsia="Times New Roman" w:hAnsi="Verdana" w:cs="Times New Roman"/>
            <w:color w:val="000000"/>
            <w:sz w:val="24"/>
            <w:szCs w:val="24"/>
            <w:lang w:eastAsia="ru-RU"/>
          </w:rPr>
          <w:t xml:space="preserve"> – пределы толерантности по фактору воздействия совпадают со значениями минимума и максимума фактора, за </w:t>
        </w:r>
        <w:proofErr w:type="gramStart"/>
        <w:r w:rsidRPr="00C705C5">
          <w:rPr>
            <w:rFonts w:ascii="Verdana" w:eastAsia="Times New Roman" w:hAnsi="Verdana" w:cs="Times New Roman"/>
            <w:color w:val="000000"/>
            <w:sz w:val="24"/>
            <w:szCs w:val="24"/>
            <w:lang w:eastAsia="ru-RU"/>
          </w:rPr>
          <w:t>пределами</w:t>
        </w:r>
        <w:proofErr w:type="gramEnd"/>
        <w:r w:rsidRPr="00C705C5">
          <w:rPr>
            <w:rFonts w:ascii="Verdana" w:eastAsia="Times New Roman" w:hAnsi="Verdana" w:cs="Times New Roman"/>
            <w:color w:val="000000"/>
            <w:sz w:val="24"/>
            <w:szCs w:val="24"/>
            <w:lang w:eastAsia="ru-RU"/>
          </w:rPr>
          <w:t xml:space="preserve"> которых, существование организма не возможно.</w:t>
        </w:r>
      </w:ins>
    </w:p>
    <w:p w:rsidR="00C705C5" w:rsidRPr="00C705C5" w:rsidRDefault="00C705C5" w:rsidP="00C705C5">
      <w:pPr>
        <w:spacing w:before="225" w:after="100" w:afterAutospacing="1" w:line="288" w:lineRule="atLeast"/>
        <w:ind w:left="225" w:right="375"/>
        <w:rPr>
          <w:ins w:id="50" w:author="Unknown"/>
          <w:rFonts w:ascii="Verdana" w:eastAsia="Times New Roman" w:hAnsi="Verdana" w:cs="Times New Roman"/>
          <w:color w:val="000000"/>
          <w:sz w:val="24"/>
          <w:szCs w:val="24"/>
          <w:lang w:eastAsia="ru-RU"/>
        </w:rPr>
      </w:pPr>
      <w:ins w:id="51" w:author="Unknown">
        <w:r w:rsidRPr="00C705C5">
          <w:rPr>
            <w:rFonts w:ascii="Verdana" w:eastAsia="Times New Roman" w:hAnsi="Verdana" w:cs="Times New Roman"/>
            <w:color w:val="000000"/>
            <w:sz w:val="24"/>
            <w:szCs w:val="24"/>
            <w:lang w:eastAsia="ru-RU"/>
          </w:rPr>
          <w:t>Надо учитывать, что одни факторы могут усиливать или смягчать действие других. Избыток тепла может смягчиться пониженной влажностью воздуха</w:t>
        </w:r>
        <w:proofErr w:type="gramStart"/>
        <w:r w:rsidRPr="00C705C5">
          <w:rPr>
            <w:rFonts w:ascii="Verdana" w:eastAsia="Times New Roman" w:hAnsi="Verdana" w:cs="Times New Roman"/>
            <w:color w:val="000000"/>
            <w:sz w:val="24"/>
            <w:szCs w:val="24"/>
            <w:lang w:eastAsia="ru-RU"/>
          </w:rPr>
          <w:t>.</w:t>
        </w:r>
        <w:r w:rsidRPr="00C705C5">
          <w:rPr>
            <w:rFonts w:ascii="Verdana" w:eastAsia="Times New Roman" w:hAnsi="Verdana" w:cs="Times New Roman"/>
            <w:b/>
            <w:bCs/>
            <w:i/>
            <w:iCs/>
            <w:color w:val="000000"/>
            <w:sz w:val="24"/>
            <w:szCs w:val="24"/>
            <w:lang w:eastAsia="ru-RU"/>
          </w:rPr>
          <w:t xml:space="preserve">. </w:t>
        </w:r>
        <w:proofErr w:type="gramEnd"/>
        <w:r w:rsidRPr="00C705C5">
          <w:rPr>
            <w:rFonts w:ascii="Verdana" w:eastAsia="Times New Roman" w:hAnsi="Verdana" w:cs="Times New Roman"/>
            <w:b/>
            <w:bCs/>
            <w:i/>
            <w:iCs/>
            <w:color w:val="000000"/>
            <w:sz w:val="24"/>
            <w:szCs w:val="24"/>
            <w:lang w:eastAsia="ru-RU"/>
          </w:rPr>
          <w:t>Закон независимости факторов В. Р. Вильямса:</w:t>
        </w:r>
        <w:r w:rsidRPr="00C705C5">
          <w:rPr>
            <w:rFonts w:ascii="Verdana" w:eastAsia="Times New Roman" w:hAnsi="Verdana" w:cs="Times New Roman"/>
            <w:color w:val="000000"/>
            <w:sz w:val="24"/>
            <w:szCs w:val="24"/>
            <w:lang w:eastAsia="ru-RU"/>
          </w:rPr>
          <w:t> «Условия жизни равнозначны, ни один из факторов жизни не может быть заменён другим»</w:t>
        </w:r>
      </w:ins>
    </w:p>
    <w:p w:rsidR="00C705C5" w:rsidRPr="00C705C5" w:rsidRDefault="00C705C5" w:rsidP="00C705C5">
      <w:pPr>
        <w:spacing w:before="225" w:after="100" w:afterAutospacing="1" w:line="288" w:lineRule="atLeast"/>
        <w:ind w:left="225" w:right="375"/>
        <w:rPr>
          <w:ins w:id="52" w:author="Unknown"/>
          <w:rFonts w:ascii="Verdana" w:eastAsia="Times New Roman" w:hAnsi="Verdana" w:cs="Times New Roman"/>
          <w:color w:val="000000"/>
          <w:sz w:val="24"/>
          <w:szCs w:val="24"/>
          <w:lang w:eastAsia="ru-RU"/>
        </w:rPr>
      </w:pPr>
      <w:ins w:id="53" w:author="Unknown">
        <w:r w:rsidRPr="00C705C5">
          <w:rPr>
            <w:rFonts w:ascii="Verdana" w:eastAsia="Times New Roman" w:hAnsi="Verdana" w:cs="Times New Roman"/>
            <w:color w:val="000000"/>
            <w:sz w:val="24"/>
            <w:szCs w:val="24"/>
            <w:lang w:eastAsia="ru-RU"/>
          </w:rPr>
          <w:t>2-й закон – лимитирующего фактора. Наиболее значим тот фактор, который больше всего отклоняется от оптимальных значений. Фактор, находящийся в недостатке или избытке (вблизи критических точек) отрицательно влияет на организм. Лимитирующие факторы определяют границы распространения видов – ареал. От них зависит продуктивность организмов и сообществ.</w:t>
        </w:r>
      </w:ins>
    </w:p>
    <w:p w:rsidR="00C705C5" w:rsidRPr="00C705C5" w:rsidRDefault="00C705C5" w:rsidP="00C705C5">
      <w:pPr>
        <w:spacing w:before="225" w:after="100" w:afterAutospacing="1" w:line="288" w:lineRule="atLeast"/>
        <w:ind w:left="225" w:right="375"/>
        <w:rPr>
          <w:ins w:id="54" w:author="Unknown"/>
          <w:rFonts w:ascii="Verdana" w:eastAsia="Times New Roman" w:hAnsi="Verdana" w:cs="Times New Roman"/>
          <w:color w:val="000000"/>
          <w:sz w:val="24"/>
          <w:szCs w:val="24"/>
          <w:lang w:eastAsia="ru-RU"/>
        </w:rPr>
      </w:pPr>
      <w:ins w:id="55" w:author="Unknown">
        <w:r w:rsidRPr="00C705C5">
          <w:rPr>
            <w:rFonts w:ascii="Verdana" w:eastAsia="Times New Roman" w:hAnsi="Verdana" w:cs="Times New Roman"/>
            <w:color w:val="000000"/>
            <w:sz w:val="24"/>
            <w:szCs w:val="24"/>
            <w:lang w:eastAsia="ru-RU"/>
          </w:rPr>
          <w:t>Правило ограничивающего фактора в агрономии. Если в почве минеральных солей не хватает фосфора 50%, кальция 20%, урожай будет в 5 раз меньше. Если внести кальций – урожай 59%.</w:t>
        </w:r>
      </w:ins>
    </w:p>
    <w:p w:rsidR="00C705C5" w:rsidRPr="00C705C5" w:rsidRDefault="00C705C5" w:rsidP="00C705C5">
      <w:pPr>
        <w:spacing w:before="225" w:after="100" w:afterAutospacing="1" w:line="288" w:lineRule="atLeast"/>
        <w:ind w:left="225" w:right="375"/>
        <w:rPr>
          <w:ins w:id="56" w:author="Unknown"/>
          <w:rFonts w:ascii="Verdana" w:eastAsia="Times New Roman" w:hAnsi="Verdana" w:cs="Times New Roman"/>
          <w:color w:val="000000"/>
          <w:sz w:val="24"/>
          <w:szCs w:val="24"/>
          <w:lang w:eastAsia="ru-RU"/>
        </w:rPr>
      </w:pPr>
      <w:ins w:id="57" w:author="Unknown">
        <w:r w:rsidRPr="00C705C5">
          <w:rPr>
            <w:rFonts w:ascii="Verdana" w:eastAsia="Times New Roman" w:hAnsi="Verdana" w:cs="Times New Roman"/>
            <w:color w:val="000000"/>
            <w:sz w:val="24"/>
            <w:szCs w:val="24"/>
            <w:lang w:eastAsia="ru-RU"/>
          </w:rPr>
          <w:t>Человек своей деятельностью часто нарушает все закономерности действия факторо</w:t>
        </w:r>
        <w:proofErr w:type="gramStart"/>
        <w:r w:rsidRPr="00C705C5">
          <w:rPr>
            <w:rFonts w:ascii="Verdana" w:eastAsia="Times New Roman" w:hAnsi="Verdana" w:cs="Times New Roman"/>
            <w:color w:val="000000"/>
            <w:sz w:val="24"/>
            <w:szCs w:val="24"/>
            <w:lang w:eastAsia="ru-RU"/>
          </w:rPr>
          <w:t>в-</w:t>
        </w:r>
        <w:proofErr w:type="gramEnd"/>
        <w:r w:rsidRPr="00C705C5">
          <w:rPr>
            <w:rFonts w:ascii="Verdana" w:eastAsia="Times New Roman" w:hAnsi="Verdana" w:cs="Times New Roman"/>
            <w:color w:val="000000"/>
            <w:sz w:val="24"/>
            <w:szCs w:val="24"/>
            <w:lang w:eastAsia="ru-RU"/>
          </w:rPr>
          <w:t xml:space="preserve"> разрушение местообитания, нарушение режима водного и минерального питания.</w:t>
        </w:r>
      </w:ins>
    </w:p>
    <w:p w:rsidR="00C705C5" w:rsidRPr="00C705C5" w:rsidRDefault="00C705C5" w:rsidP="00C705C5">
      <w:pPr>
        <w:spacing w:before="225" w:after="100" w:afterAutospacing="1" w:line="288" w:lineRule="atLeast"/>
        <w:ind w:left="225" w:right="375"/>
        <w:rPr>
          <w:ins w:id="58" w:author="Unknown"/>
          <w:rFonts w:ascii="Verdana" w:eastAsia="Times New Roman" w:hAnsi="Verdana" w:cs="Times New Roman"/>
          <w:color w:val="000000"/>
          <w:sz w:val="24"/>
          <w:szCs w:val="24"/>
          <w:lang w:eastAsia="ru-RU"/>
        </w:rPr>
      </w:pPr>
      <w:ins w:id="59" w:author="Unknown">
        <w:r w:rsidRPr="00C705C5">
          <w:rPr>
            <w:rFonts w:ascii="Verdana" w:eastAsia="Times New Roman" w:hAnsi="Verdana" w:cs="Times New Roman"/>
            <w:color w:val="000000"/>
            <w:sz w:val="24"/>
            <w:szCs w:val="24"/>
            <w:lang w:eastAsia="ru-RU"/>
          </w:rPr>
          <w:t>Закон оптимума и лимитирующего фактора можно выразить одним законом</w:t>
        </w:r>
        <w:r w:rsidRPr="00C705C5">
          <w:rPr>
            <w:rFonts w:ascii="Verdana" w:eastAsia="Times New Roman" w:hAnsi="Verdana" w:cs="Times New Roman"/>
            <w:i/>
            <w:iCs/>
            <w:color w:val="000000"/>
            <w:sz w:val="24"/>
            <w:szCs w:val="24"/>
            <w:lang w:eastAsia="ru-RU"/>
          </w:rPr>
          <w:t>Закон толерантности В. Шелфорда:</w:t>
        </w:r>
        <w:r w:rsidRPr="00C705C5">
          <w:rPr>
            <w:rFonts w:ascii="Verdana" w:eastAsia="Times New Roman" w:hAnsi="Verdana" w:cs="Times New Roman"/>
            <w:color w:val="000000"/>
            <w:sz w:val="24"/>
            <w:szCs w:val="24"/>
            <w:lang w:eastAsia="ru-RU"/>
          </w:rPr>
          <w:t> «Лимитирующим фактором процветания популяции (организма) может быть как минимум, так и максимум экологического воздействия, а диапазон между ними определяет величину выносливости (предел толерантности) организма к заданному фактору»</w:t>
        </w:r>
      </w:ins>
    </w:p>
    <w:p w:rsidR="00C705C5" w:rsidRPr="00C705C5" w:rsidRDefault="00C705C5" w:rsidP="00C705C5">
      <w:pPr>
        <w:spacing w:before="225" w:after="100" w:afterAutospacing="1" w:line="288" w:lineRule="atLeast"/>
        <w:ind w:left="225" w:right="375"/>
        <w:rPr>
          <w:ins w:id="60" w:author="Unknown"/>
          <w:rFonts w:ascii="Verdana" w:eastAsia="Times New Roman" w:hAnsi="Verdana" w:cs="Times New Roman"/>
          <w:color w:val="000000"/>
          <w:sz w:val="24"/>
          <w:szCs w:val="24"/>
          <w:lang w:eastAsia="ru-RU"/>
        </w:rPr>
      </w:pPr>
      <w:ins w:id="61" w:author="Unknown">
        <w:r w:rsidRPr="00C705C5">
          <w:rPr>
            <w:rFonts w:ascii="Verdana" w:eastAsia="Times New Roman" w:hAnsi="Verdana" w:cs="Times New Roman"/>
            <w:i/>
            <w:iCs/>
            <w:color w:val="000000"/>
            <w:sz w:val="24"/>
            <w:szCs w:val="24"/>
            <w:lang w:eastAsia="ru-RU"/>
          </w:rPr>
          <w:t>Основные среды жизни. Водная, наземно-воздушная, почвенная среда. Паразитизм.</w:t>
        </w:r>
      </w:ins>
    </w:p>
    <w:p w:rsidR="00C705C5" w:rsidRPr="00C705C5" w:rsidRDefault="00C705C5" w:rsidP="00C705C5">
      <w:pPr>
        <w:spacing w:before="225" w:after="100" w:afterAutospacing="1" w:line="288" w:lineRule="atLeast"/>
        <w:ind w:left="225" w:right="375"/>
        <w:rPr>
          <w:ins w:id="62" w:author="Unknown"/>
          <w:rFonts w:ascii="Verdana" w:eastAsia="Times New Roman" w:hAnsi="Verdana" w:cs="Times New Roman"/>
          <w:color w:val="000000"/>
          <w:sz w:val="24"/>
          <w:szCs w:val="24"/>
          <w:lang w:eastAsia="ru-RU"/>
        </w:rPr>
      </w:pPr>
      <w:ins w:id="63" w:author="Unknown">
        <w:r w:rsidRPr="00C705C5">
          <w:rPr>
            <w:rFonts w:ascii="Verdana" w:eastAsia="Times New Roman" w:hAnsi="Verdana" w:cs="Times New Roman"/>
            <w:color w:val="000000"/>
            <w:sz w:val="24"/>
            <w:szCs w:val="24"/>
            <w:lang w:eastAsia="ru-RU"/>
          </w:rPr>
          <w:t>В зависимости от того, где живут представители разных видов живых организмов, на них действуют разные комплексы экологических факторов. Основными средами являются: водная, наземно-воздушная, почвенная, а также другие организмы</w:t>
        </w:r>
      </w:ins>
    </w:p>
    <w:p w:rsidR="00C705C5" w:rsidRPr="00C705C5" w:rsidRDefault="00C705C5" w:rsidP="00C705C5">
      <w:pPr>
        <w:spacing w:before="225" w:after="100" w:afterAutospacing="1" w:line="288" w:lineRule="atLeast"/>
        <w:ind w:left="225" w:right="375"/>
        <w:rPr>
          <w:ins w:id="64" w:author="Unknown"/>
          <w:rFonts w:ascii="Verdana" w:eastAsia="Times New Roman" w:hAnsi="Verdana" w:cs="Times New Roman"/>
          <w:color w:val="000000"/>
          <w:sz w:val="24"/>
          <w:szCs w:val="24"/>
          <w:lang w:eastAsia="ru-RU"/>
        </w:rPr>
      </w:pPr>
      <w:ins w:id="65" w:author="Unknown">
        <w:r w:rsidRPr="00C705C5">
          <w:rPr>
            <w:rFonts w:ascii="Verdana" w:eastAsia="Times New Roman" w:hAnsi="Verdana" w:cs="Times New Roman"/>
            <w:b/>
            <w:bCs/>
            <w:color w:val="000000"/>
            <w:sz w:val="24"/>
            <w:szCs w:val="24"/>
            <w:lang w:eastAsia="ru-RU"/>
          </w:rPr>
          <w:t>Водная среда.</w:t>
        </w:r>
        <w:r w:rsidRPr="00C705C5">
          <w:rPr>
            <w:rFonts w:ascii="Verdana" w:eastAsia="Times New Roman" w:hAnsi="Verdana" w:cs="Times New Roman"/>
            <w:color w:val="000000"/>
            <w:sz w:val="24"/>
            <w:szCs w:val="24"/>
            <w:lang w:eastAsia="ru-RU"/>
          </w:rPr>
          <w:t> Приспособляемость организмов к водной среде зависит, прежде всего, от ее физических свойств (плотность, теплопроводность, способность растворять соли и газы). Плотность определяет выталкивающую способность воды. Вес организмов меньше воды. Множество видов находятся во взвешенном состоянии, как бы парят в воде. Совокупность таких мелких обитателей называется планктон (микроскопические водоросли, рачки, икра, личинки, медузы и др.). Они переносятся течением и обеспечивают фильтрационный тип питания плавающим и сидячим донным животным (морские лилии, мидии, устрицы и др.). Плотность воды затрудняет передвижение, поэтому рыбы имеют обтекаемую форму, сильную мускулатуру. С глубиной плотность возрастает, свет не проникает, поэтому на глубине живут немногие виды животных, а растений нет. Температурный режим в воде более мягок. Из-за высовой теплопроводности в воде нет резких перепадов и организмам не надо приспасабливаться к жаре или холоду. Только в горячих источниках температура приближается к точке кипения. Одна из сложностей обитателей водоемов – ограниченное количество кислорода. Его растворимость из воздуха невелика и уменьшается при загрязнении водоемов. Поэтому часты заморы (гибель обитателей из-за нехватки кислорода).</w:t>
        </w:r>
      </w:ins>
    </w:p>
    <w:p w:rsidR="00C705C5" w:rsidRPr="00C705C5" w:rsidRDefault="00C705C5" w:rsidP="00C705C5">
      <w:pPr>
        <w:spacing w:before="225" w:after="100" w:afterAutospacing="1" w:line="288" w:lineRule="atLeast"/>
        <w:ind w:left="225" w:right="375"/>
        <w:rPr>
          <w:ins w:id="66" w:author="Unknown"/>
          <w:rFonts w:ascii="Verdana" w:eastAsia="Times New Roman" w:hAnsi="Verdana" w:cs="Times New Roman"/>
          <w:color w:val="000000"/>
          <w:sz w:val="24"/>
          <w:szCs w:val="24"/>
          <w:lang w:eastAsia="ru-RU"/>
        </w:rPr>
      </w:pPr>
      <w:ins w:id="67" w:author="Unknown">
        <w:r w:rsidRPr="00C705C5">
          <w:rPr>
            <w:rFonts w:ascii="Verdana" w:eastAsia="Times New Roman" w:hAnsi="Verdana" w:cs="Times New Roman"/>
            <w:i/>
            <w:iCs/>
            <w:color w:val="000000"/>
            <w:sz w:val="24"/>
            <w:szCs w:val="24"/>
            <w:lang w:eastAsia="ru-RU"/>
          </w:rPr>
          <w:t>Наземно-воздушная</w:t>
        </w:r>
        <w:r w:rsidRPr="00C705C5">
          <w:rPr>
            <w:rFonts w:ascii="Verdana" w:eastAsia="Times New Roman" w:hAnsi="Verdana" w:cs="Times New Roman"/>
            <w:color w:val="000000"/>
            <w:sz w:val="24"/>
            <w:szCs w:val="24"/>
            <w:lang w:eastAsia="ru-RU"/>
          </w:rPr>
          <w:t> среда более сложная и разнообразная. В ней много света, кислорода, более резкие изменения температуры во времени и в пространстве, слабее перепады давления и часто возникает дефицит влаги. Воздух имеет меньшую плотность, чем вода, поэтому постоянная жизнь в воздухе невозможна. У наземных растений развиты механические ткани, а у наземных животных сильнее выражен скелет. Воздух плохой проводник тепла. Этим облегчается возможность сохранения тепла и поддержание постоянной температуры. У наземных обитателей разнообразны приспособления, связанные с обеспечение себя водой (мощная корневая система, водонепроницаемый слой на листьях, особенности строения тела и покров животных, миграции животных и др.). Обитатели наземно-воздушной среды приспосабливаются к климату.</w:t>
        </w:r>
      </w:ins>
    </w:p>
    <w:p w:rsidR="00C705C5" w:rsidRPr="00C705C5" w:rsidRDefault="00C705C5" w:rsidP="00C705C5">
      <w:pPr>
        <w:spacing w:before="225" w:after="100" w:afterAutospacing="1" w:line="288" w:lineRule="atLeast"/>
        <w:ind w:left="225" w:right="375"/>
        <w:rPr>
          <w:ins w:id="68" w:author="Unknown"/>
          <w:rFonts w:ascii="Verdana" w:eastAsia="Times New Roman" w:hAnsi="Verdana" w:cs="Times New Roman"/>
          <w:color w:val="000000"/>
          <w:sz w:val="24"/>
          <w:szCs w:val="24"/>
          <w:lang w:eastAsia="ru-RU"/>
        </w:rPr>
      </w:pPr>
      <w:ins w:id="69" w:author="Unknown">
        <w:r w:rsidRPr="00C705C5">
          <w:rPr>
            <w:rFonts w:ascii="Verdana" w:eastAsia="Times New Roman" w:hAnsi="Verdana" w:cs="Times New Roman"/>
            <w:i/>
            <w:iCs/>
            <w:color w:val="000000"/>
            <w:sz w:val="24"/>
            <w:szCs w:val="24"/>
            <w:lang w:eastAsia="ru-RU"/>
          </w:rPr>
          <w:t>Почвенная среда</w:t>
        </w:r>
        <w:r w:rsidRPr="00C705C5">
          <w:rPr>
            <w:rFonts w:ascii="Verdana" w:eastAsia="Times New Roman" w:hAnsi="Verdana" w:cs="Times New Roman"/>
            <w:color w:val="000000"/>
            <w:sz w:val="24"/>
            <w:szCs w:val="24"/>
            <w:lang w:eastAsia="ru-RU"/>
          </w:rPr>
          <w:t> трехфазная (твердая, жидкая, воздушная). Это самая насыщенная жизнью среда. Ее населяют как мелкие водные, так и воздуходышащие организмы. Здесь обитают микроскопические организмы (бактерии, грибы, простейшие, круглые черви, членистоногие) и более крупные животные, вся почва пронизана корнями растений. Главная особенность – постоянное поступление органического вещества, это ценные источник энергии.</w:t>
        </w:r>
      </w:ins>
    </w:p>
    <w:p w:rsidR="00C705C5" w:rsidRPr="00C705C5" w:rsidRDefault="00C705C5" w:rsidP="00C705C5">
      <w:pPr>
        <w:spacing w:before="225" w:after="100" w:afterAutospacing="1" w:line="288" w:lineRule="atLeast"/>
        <w:ind w:left="225" w:right="375"/>
        <w:rPr>
          <w:ins w:id="70" w:author="Unknown"/>
          <w:rFonts w:ascii="Verdana" w:eastAsia="Times New Roman" w:hAnsi="Verdana" w:cs="Times New Roman"/>
          <w:color w:val="000000"/>
          <w:sz w:val="24"/>
          <w:szCs w:val="24"/>
          <w:lang w:eastAsia="ru-RU"/>
        </w:rPr>
      </w:pPr>
      <w:ins w:id="71" w:author="Unknown">
        <w:r w:rsidRPr="00C705C5">
          <w:rPr>
            <w:rFonts w:ascii="Verdana" w:eastAsia="Times New Roman" w:hAnsi="Verdana" w:cs="Times New Roman"/>
            <w:i/>
            <w:iCs/>
            <w:color w:val="000000"/>
            <w:sz w:val="24"/>
            <w:szCs w:val="24"/>
            <w:lang w:eastAsia="ru-RU"/>
          </w:rPr>
          <w:t>Живые организмы</w:t>
        </w:r>
        <w:r w:rsidRPr="00C705C5">
          <w:rPr>
            <w:rFonts w:ascii="Verdana" w:eastAsia="Times New Roman" w:hAnsi="Verdana" w:cs="Times New Roman"/>
            <w:color w:val="000000"/>
            <w:sz w:val="24"/>
            <w:szCs w:val="24"/>
            <w:lang w:eastAsia="ru-RU"/>
          </w:rPr>
          <w:t> могут служить средой жизни. Это явление называют паразитизм. Нет ни одного вида многоклеточных животных или растений, которые не имели бы своих паразитов. Паразиты могут населять тело хозяина, проникать в ткани, внутрь клеток. Кроме паразитов, виды-хозяева могут иметь полезных сожителей. Например, жвачные животные не смогли бы переваривать пищу без бактерий и инфузорий в желудке. Пищеварение человека также осуществляется с помощью полезной микрофлоры. Организм хозяина служит паразитам и пищей и защитой от внешней среды. При переносе от одного хозяина к другому у них развиваются защитные оболочки. Большая часть их при переходе погибает, но это восполняется высокой плодовитостью. Паразиты чаще всего поражают ослабленные особи.</w:t>
        </w:r>
      </w:ins>
    </w:p>
    <w:p w:rsidR="00C705C5" w:rsidRPr="00C705C5" w:rsidRDefault="00C705C5" w:rsidP="00C705C5">
      <w:pPr>
        <w:spacing w:before="225" w:after="100" w:afterAutospacing="1" w:line="288" w:lineRule="atLeast"/>
        <w:ind w:left="225" w:right="375"/>
        <w:rPr>
          <w:ins w:id="72" w:author="Unknown"/>
          <w:rFonts w:ascii="Verdana" w:eastAsia="Times New Roman" w:hAnsi="Verdana" w:cs="Times New Roman"/>
          <w:color w:val="000000"/>
          <w:sz w:val="24"/>
          <w:szCs w:val="24"/>
          <w:lang w:eastAsia="ru-RU"/>
        </w:rPr>
      </w:pPr>
      <w:ins w:id="73" w:author="Unknown">
        <w:r w:rsidRPr="00C705C5">
          <w:rPr>
            <w:rFonts w:ascii="Verdana" w:eastAsia="Times New Roman" w:hAnsi="Verdana" w:cs="Times New Roman"/>
            <w:color w:val="000000"/>
            <w:sz w:val="24"/>
            <w:szCs w:val="24"/>
            <w:lang w:eastAsia="ru-RU"/>
          </w:rPr>
          <w:t>Организмы в течение жизни испытывают влияние факторов, сильно удаляющихся от оптимума. Им приходится переносить жару, засуху, морозы, голод. Приспособления.</w:t>
        </w:r>
      </w:ins>
    </w:p>
    <w:p w:rsidR="00C705C5" w:rsidRPr="00C705C5" w:rsidRDefault="00C705C5" w:rsidP="00C705C5">
      <w:pPr>
        <w:spacing w:before="225" w:after="100" w:afterAutospacing="1" w:line="288" w:lineRule="atLeast"/>
        <w:ind w:left="225" w:right="375"/>
        <w:rPr>
          <w:ins w:id="74" w:author="Unknown"/>
          <w:rFonts w:ascii="Verdana" w:eastAsia="Times New Roman" w:hAnsi="Verdana" w:cs="Times New Roman"/>
          <w:color w:val="000000"/>
          <w:sz w:val="24"/>
          <w:szCs w:val="24"/>
          <w:lang w:eastAsia="ru-RU"/>
        </w:rPr>
      </w:pPr>
      <w:ins w:id="75" w:author="Unknown">
        <w:r w:rsidRPr="00C705C5">
          <w:rPr>
            <w:rFonts w:ascii="Verdana" w:eastAsia="Times New Roman" w:hAnsi="Verdana" w:cs="Times New Roman"/>
            <w:color w:val="000000"/>
            <w:sz w:val="24"/>
            <w:szCs w:val="24"/>
            <w:lang w:eastAsia="ru-RU"/>
          </w:rPr>
          <w:t>1. анабиоз (мнимая смерть). Почти полная остановка обмена веществ</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 </w:t>
        </w:r>
        <w:proofErr w:type="gramStart"/>
        <w:r w:rsidRPr="00C705C5">
          <w:rPr>
            <w:rFonts w:ascii="Verdana" w:eastAsia="Times New Roman" w:hAnsi="Verdana" w:cs="Times New Roman"/>
            <w:color w:val="000000"/>
            <w:sz w:val="24"/>
            <w:szCs w:val="24"/>
            <w:lang w:eastAsia="ru-RU"/>
          </w:rPr>
          <w:t>м</w:t>
        </w:r>
        <w:proofErr w:type="gramEnd"/>
        <w:r w:rsidRPr="00C705C5">
          <w:rPr>
            <w:rFonts w:ascii="Verdana" w:eastAsia="Times New Roman" w:hAnsi="Verdana" w:cs="Times New Roman"/>
            <w:color w:val="000000"/>
            <w:sz w:val="24"/>
            <w:szCs w:val="24"/>
            <w:lang w:eastAsia="ru-RU"/>
          </w:rPr>
          <w:t>елкие организмы. При анабиозе организмы теряют до ½ или даже ¾ заключённой в тканях воды</w:t>
        </w:r>
        <w:proofErr w:type="gramStart"/>
        <w:r w:rsidRPr="00C705C5">
          <w:rPr>
            <w:rFonts w:ascii="Verdana" w:eastAsia="Times New Roman" w:hAnsi="Verdana" w:cs="Times New Roman"/>
            <w:color w:val="000000"/>
            <w:sz w:val="24"/>
            <w:szCs w:val="24"/>
            <w:lang w:eastAsia="ru-RU"/>
          </w:rPr>
          <w:t xml:space="preserve"> У</w:t>
        </w:r>
        <w:proofErr w:type="gramEnd"/>
        <w:r w:rsidRPr="00C705C5">
          <w:rPr>
            <w:rFonts w:ascii="Verdana" w:eastAsia="Times New Roman" w:hAnsi="Verdana" w:cs="Times New Roman"/>
            <w:color w:val="000000"/>
            <w:sz w:val="24"/>
            <w:szCs w:val="24"/>
            <w:lang w:eastAsia="ru-RU"/>
          </w:rPr>
          <w:t xml:space="preserve"> беспозвоночных часто наблюдается явление </w:t>
        </w:r>
        <w:r w:rsidRPr="00C705C5">
          <w:rPr>
            <w:rFonts w:ascii="Verdana" w:eastAsia="Times New Roman" w:hAnsi="Verdana" w:cs="Times New Roman"/>
            <w:i/>
            <w:iCs/>
            <w:color w:val="000000"/>
            <w:sz w:val="24"/>
            <w:szCs w:val="24"/>
            <w:lang w:eastAsia="ru-RU"/>
          </w:rPr>
          <w:t>диапаузы</w:t>
        </w:r>
        <w:r w:rsidRPr="00C705C5">
          <w:rPr>
            <w:rFonts w:ascii="Verdana" w:eastAsia="Times New Roman" w:hAnsi="Verdana" w:cs="Times New Roman"/>
            <w:color w:val="000000"/>
            <w:sz w:val="24"/>
            <w:szCs w:val="24"/>
            <w:lang w:eastAsia="ru-RU"/>
          </w:rPr>
          <w:t> – пережидание неблагоприятных температурных условий, остановившись в своём развитии (стадия яйца, куколки у насекомых и т.д.).</w:t>
        </w:r>
      </w:ins>
    </w:p>
    <w:p w:rsidR="00C705C5" w:rsidRPr="00C705C5" w:rsidRDefault="00C705C5" w:rsidP="00C705C5">
      <w:pPr>
        <w:spacing w:before="225" w:after="100" w:afterAutospacing="1" w:line="288" w:lineRule="atLeast"/>
        <w:ind w:left="225" w:right="375"/>
        <w:rPr>
          <w:ins w:id="76" w:author="Unknown"/>
          <w:rFonts w:ascii="Verdana" w:eastAsia="Times New Roman" w:hAnsi="Verdana" w:cs="Times New Roman"/>
          <w:color w:val="000000"/>
          <w:sz w:val="24"/>
          <w:szCs w:val="24"/>
          <w:lang w:eastAsia="ru-RU"/>
        </w:rPr>
      </w:pPr>
      <w:ins w:id="77" w:author="Unknown">
        <w:r w:rsidRPr="00C705C5">
          <w:rPr>
            <w:rFonts w:ascii="Verdana" w:eastAsia="Times New Roman" w:hAnsi="Verdana" w:cs="Times New Roman"/>
            <w:color w:val="000000"/>
            <w:sz w:val="24"/>
            <w:szCs w:val="24"/>
            <w:lang w:eastAsia="ru-RU"/>
          </w:rPr>
          <w:t>2. скрытая жизнь. Высшие растения не могут выжить, если клетка высохнет. Если частичное обезвоживание – выживет</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w:t>
        </w:r>
        <w:proofErr w:type="gramStart"/>
        <w:r w:rsidRPr="00C705C5">
          <w:rPr>
            <w:rFonts w:ascii="Verdana" w:eastAsia="Times New Roman" w:hAnsi="Verdana" w:cs="Times New Roman"/>
            <w:color w:val="000000"/>
            <w:sz w:val="24"/>
            <w:szCs w:val="24"/>
            <w:lang w:eastAsia="ru-RU"/>
          </w:rPr>
          <w:t>з</w:t>
        </w:r>
        <w:proofErr w:type="gramEnd"/>
        <w:r w:rsidRPr="00C705C5">
          <w:rPr>
            <w:rFonts w:ascii="Verdana" w:eastAsia="Times New Roman" w:hAnsi="Verdana" w:cs="Times New Roman"/>
            <w:color w:val="000000"/>
            <w:sz w:val="24"/>
            <w:szCs w:val="24"/>
            <w:lang w:eastAsia="ru-RU"/>
          </w:rPr>
          <w:t>имний покой растений, спячка животных, семена в почве,</w:t>
        </w:r>
      </w:ins>
    </w:p>
    <w:p w:rsidR="00C705C5" w:rsidRPr="00C705C5" w:rsidRDefault="00C705C5" w:rsidP="00C705C5">
      <w:pPr>
        <w:spacing w:before="225" w:after="100" w:afterAutospacing="1" w:line="288" w:lineRule="atLeast"/>
        <w:ind w:left="225" w:right="375"/>
        <w:rPr>
          <w:ins w:id="78" w:author="Unknown"/>
          <w:rFonts w:ascii="Verdana" w:eastAsia="Times New Roman" w:hAnsi="Verdana" w:cs="Times New Roman"/>
          <w:color w:val="000000"/>
          <w:sz w:val="24"/>
          <w:szCs w:val="24"/>
          <w:lang w:eastAsia="ru-RU"/>
        </w:rPr>
      </w:pPr>
      <w:ins w:id="79" w:author="Unknown">
        <w:r w:rsidRPr="00C705C5">
          <w:rPr>
            <w:rFonts w:ascii="Verdana" w:eastAsia="Times New Roman" w:hAnsi="Verdana" w:cs="Times New Roman"/>
            <w:color w:val="000000"/>
            <w:sz w:val="24"/>
            <w:szCs w:val="24"/>
            <w:lang w:eastAsia="ru-RU"/>
          </w:rPr>
          <w:t>3. Постоянство внутренней среды, несмотря на колебания внешней среды. Постоянная температура тела, влаги (кактусы). Но много тратится энергии.</w:t>
        </w:r>
      </w:ins>
    </w:p>
    <w:p w:rsidR="00C705C5" w:rsidRPr="00C705C5" w:rsidRDefault="00C705C5" w:rsidP="00C705C5">
      <w:pPr>
        <w:spacing w:before="225" w:after="100" w:afterAutospacing="1" w:line="288" w:lineRule="atLeast"/>
        <w:ind w:left="225" w:right="375"/>
        <w:rPr>
          <w:ins w:id="80" w:author="Unknown"/>
          <w:rFonts w:ascii="Verdana" w:eastAsia="Times New Roman" w:hAnsi="Verdana" w:cs="Times New Roman"/>
          <w:color w:val="000000"/>
          <w:sz w:val="24"/>
          <w:szCs w:val="24"/>
          <w:lang w:eastAsia="ru-RU"/>
        </w:rPr>
      </w:pPr>
      <w:ins w:id="81" w:author="Unknown">
        <w:r w:rsidRPr="00C705C5">
          <w:rPr>
            <w:rFonts w:ascii="Verdana" w:eastAsia="Times New Roman" w:hAnsi="Verdana" w:cs="Times New Roman"/>
            <w:color w:val="000000"/>
            <w:sz w:val="24"/>
            <w:szCs w:val="24"/>
            <w:lang w:eastAsia="ru-RU"/>
          </w:rPr>
          <w:t>4. Избегание неблагоприятных условий</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w:t>
        </w:r>
        <w:proofErr w:type="gramStart"/>
        <w:r w:rsidRPr="00C705C5">
          <w:rPr>
            <w:rFonts w:ascii="Verdana" w:eastAsia="Times New Roman" w:hAnsi="Verdana" w:cs="Times New Roman"/>
            <w:color w:val="000000"/>
            <w:sz w:val="24"/>
            <w:szCs w:val="24"/>
            <w:lang w:eastAsia="ru-RU"/>
          </w:rPr>
          <w:t>г</w:t>
        </w:r>
        <w:proofErr w:type="gramEnd"/>
        <w:r w:rsidRPr="00C705C5">
          <w:rPr>
            <w:rFonts w:ascii="Verdana" w:eastAsia="Times New Roman" w:hAnsi="Verdana" w:cs="Times New Roman"/>
            <w:color w:val="000000"/>
            <w:sz w:val="24"/>
            <w:szCs w:val="24"/>
            <w:lang w:eastAsia="ru-RU"/>
          </w:rPr>
          <w:t>незда, зарываются в снег, перелет птиц)</w:t>
        </w:r>
      </w:ins>
    </w:p>
    <w:p w:rsidR="00C705C5" w:rsidRPr="00C705C5" w:rsidRDefault="00C705C5" w:rsidP="00C705C5">
      <w:pPr>
        <w:spacing w:before="225" w:after="100" w:afterAutospacing="1" w:line="288" w:lineRule="atLeast"/>
        <w:ind w:left="225" w:right="375"/>
        <w:rPr>
          <w:ins w:id="82" w:author="Unknown"/>
          <w:rFonts w:ascii="Verdana" w:eastAsia="Times New Roman" w:hAnsi="Verdana" w:cs="Times New Roman"/>
          <w:color w:val="000000"/>
          <w:sz w:val="24"/>
          <w:szCs w:val="24"/>
          <w:lang w:eastAsia="ru-RU"/>
        </w:rPr>
      </w:pPr>
      <w:ins w:id="83" w:author="Unknown">
        <w:r w:rsidRPr="00C705C5">
          <w:rPr>
            <w:rFonts w:ascii="Verdana" w:eastAsia="Times New Roman" w:hAnsi="Verdana" w:cs="Times New Roman"/>
            <w:color w:val="000000"/>
            <w:sz w:val="24"/>
            <w:szCs w:val="24"/>
            <w:lang w:eastAsia="ru-RU"/>
          </w:rPr>
          <w:t xml:space="preserve">Примеры: Семена лотоса в торфе 2000лет., бактерии </w:t>
        </w:r>
        <w:proofErr w:type="gramStart"/>
        <w:r w:rsidRPr="00C705C5">
          <w:rPr>
            <w:rFonts w:ascii="Verdana" w:eastAsia="Times New Roman" w:hAnsi="Verdana" w:cs="Times New Roman"/>
            <w:color w:val="000000"/>
            <w:sz w:val="24"/>
            <w:szCs w:val="24"/>
            <w:lang w:eastAsia="ru-RU"/>
          </w:rPr>
          <w:t>в</w:t>
        </w:r>
        <w:proofErr w:type="gramEnd"/>
        <w:r w:rsidRPr="00C705C5">
          <w:rPr>
            <w:rFonts w:ascii="Verdana" w:eastAsia="Times New Roman" w:hAnsi="Verdana" w:cs="Times New Roman"/>
            <w:color w:val="000000"/>
            <w:sz w:val="24"/>
            <w:szCs w:val="24"/>
            <w:lang w:eastAsia="ru-RU"/>
          </w:rPr>
          <w:t xml:space="preserve"> льдах Антарктиды. У пингвинов температура 37-38, у северных оленей 38-39. кактусы. Мокрицы в Среднеазиатских сухих степях, Суслик серцебиение 300 ударов и 3.</w:t>
        </w:r>
      </w:ins>
    </w:p>
    <w:p w:rsidR="00C705C5" w:rsidRPr="00C705C5" w:rsidRDefault="00C705C5" w:rsidP="00C705C5">
      <w:pPr>
        <w:spacing w:before="225" w:after="100" w:afterAutospacing="1" w:line="288" w:lineRule="atLeast"/>
        <w:ind w:left="225" w:right="375"/>
        <w:rPr>
          <w:ins w:id="84" w:author="Unknown"/>
          <w:rFonts w:ascii="Verdana" w:eastAsia="Times New Roman" w:hAnsi="Verdana" w:cs="Times New Roman"/>
          <w:color w:val="000000"/>
          <w:sz w:val="24"/>
          <w:szCs w:val="24"/>
          <w:lang w:eastAsia="ru-RU"/>
        </w:rPr>
      </w:pPr>
      <w:ins w:id="85" w:author="Unknown">
        <w:r w:rsidRPr="00C705C5">
          <w:rPr>
            <w:rFonts w:ascii="Verdana" w:eastAsia="Times New Roman" w:hAnsi="Verdana" w:cs="Times New Roman"/>
            <w:i/>
            <w:iCs/>
            <w:color w:val="000000"/>
            <w:sz w:val="24"/>
            <w:szCs w:val="24"/>
            <w:lang w:eastAsia="ru-RU"/>
          </w:rPr>
          <w:t>Эволюционная адаптация</w:t>
        </w:r>
      </w:ins>
    </w:p>
    <w:p w:rsidR="00C705C5" w:rsidRPr="00C705C5" w:rsidRDefault="00C705C5" w:rsidP="00C705C5">
      <w:pPr>
        <w:spacing w:before="225" w:after="100" w:afterAutospacing="1" w:line="288" w:lineRule="atLeast"/>
        <w:ind w:left="225" w:right="375"/>
        <w:rPr>
          <w:ins w:id="86" w:author="Unknown"/>
          <w:rFonts w:ascii="Verdana" w:eastAsia="Times New Roman" w:hAnsi="Verdana" w:cs="Times New Roman"/>
          <w:color w:val="000000"/>
          <w:sz w:val="24"/>
          <w:szCs w:val="24"/>
          <w:lang w:eastAsia="ru-RU"/>
        </w:rPr>
      </w:pPr>
      <w:ins w:id="87" w:author="Unknown">
        <w:r w:rsidRPr="00C705C5">
          <w:rPr>
            <w:rFonts w:ascii="Verdana" w:eastAsia="Times New Roman" w:hAnsi="Verdana" w:cs="Times New Roman"/>
            <w:color w:val="000000"/>
            <w:sz w:val="24"/>
            <w:szCs w:val="24"/>
            <w:lang w:eastAsia="ru-RU"/>
          </w:rPr>
          <w:t>Виды адаптации:</w:t>
        </w:r>
      </w:ins>
    </w:p>
    <w:p w:rsidR="00C705C5" w:rsidRPr="00C705C5" w:rsidRDefault="00C705C5" w:rsidP="00C705C5">
      <w:pPr>
        <w:spacing w:before="225" w:after="100" w:afterAutospacing="1" w:line="288" w:lineRule="atLeast"/>
        <w:ind w:left="225" w:right="375"/>
        <w:rPr>
          <w:ins w:id="88" w:author="Unknown"/>
          <w:rFonts w:ascii="Verdana" w:eastAsia="Times New Roman" w:hAnsi="Verdana" w:cs="Times New Roman"/>
          <w:color w:val="000000"/>
          <w:sz w:val="24"/>
          <w:szCs w:val="24"/>
          <w:lang w:eastAsia="ru-RU"/>
        </w:rPr>
      </w:pPr>
      <w:ins w:id="89" w:author="Unknown">
        <w:r w:rsidRPr="00C705C5">
          <w:rPr>
            <w:rFonts w:ascii="Verdana" w:eastAsia="Times New Roman" w:hAnsi="Verdana" w:cs="Times New Roman"/>
            <w:i/>
            <w:iCs/>
            <w:color w:val="000000"/>
            <w:sz w:val="24"/>
            <w:szCs w:val="24"/>
            <w:lang w:eastAsia="ru-RU"/>
          </w:rPr>
          <w:t>Морфологические</w:t>
        </w:r>
        <w:r w:rsidRPr="00C705C5">
          <w:rPr>
            <w:rFonts w:ascii="Verdana" w:eastAsia="Times New Roman" w:hAnsi="Verdana" w:cs="Times New Roman"/>
            <w:color w:val="000000"/>
            <w:sz w:val="24"/>
            <w:szCs w:val="24"/>
            <w:lang w:eastAsia="ru-RU"/>
          </w:rPr>
          <w:t> (защита от вымерзания: эпифиты – растут на других растениях, фанерофит</w:t>
        </w:r>
        <w:proofErr w:type="gramStart"/>
        <w:r w:rsidRPr="00C705C5">
          <w:rPr>
            <w:rFonts w:ascii="Verdana" w:eastAsia="Times New Roman" w:hAnsi="Verdana" w:cs="Times New Roman"/>
            <w:color w:val="000000"/>
            <w:sz w:val="24"/>
            <w:szCs w:val="24"/>
            <w:lang w:eastAsia="ru-RU"/>
          </w:rPr>
          <w:t>ы-</w:t>
        </w:r>
        <w:proofErr w:type="gramEnd"/>
        <w:r w:rsidRPr="00C705C5">
          <w:rPr>
            <w:rFonts w:ascii="Verdana" w:eastAsia="Times New Roman" w:hAnsi="Verdana" w:cs="Times New Roman"/>
            <w:color w:val="000000"/>
            <w:sz w:val="24"/>
            <w:szCs w:val="24"/>
            <w:lang w:eastAsia="ru-RU"/>
          </w:rPr>
          <w:t xml:space="preserve"> почки защищены яешуйками (деревья, кустарники), криптофиты почки в почве, терофиты – однолетние растения . У животных – запасы жира, масса.</w:t>
        </w:r>
      </w:ins>
    </w:p>
    <w:p w:rsidR="00C705C5" w:rsidRPr="00C705C5" w:rsidRDefault="00C705C5" w:rsidP="00C705C5">
      <w:pPr>
        <w:spacing w:before="225" w:after="100" w:afterAutospacing="1" w:line="288" w:lineRule="atLeast"/>
        <w:ind w:left="225" w:right="375"/>
        <w:rPr>
          <w:ins w:id="90" w:author="Unknown"/>
          <w:rFonts w:ascii="Verdana" w:eastAsia="Times New Roman" w:hAnsi="Verdana" w:cs="Times New Roman"/>
          <w:color w:val="000000"/>
          <w:sz w:val="24"/>
          <w:szCs w:val="24"/>
          <w:lang w:eastAsia="ru-RU"/>
        </w:rPr>
      </w:pPr>
      <w:ins w:id="91" w:author="Unknown">
        <w:r w:rsidRPr="00C705C5">
          <w:rPr>
            <w:rFonts w:ascii="Verdana" w:eastAsia="Times New Roman" w:hAnsi="Verdana" w:cs="Times New Roman"/>
            <w:i/>
            <w:iCs/>
            <w:color w:val="000000"/>
            <w:sz w:val="24"/>
            <w:szCs w:val="24"/>
            <w:lang w:eastAsia="ru-RU"/>
          </w:rPr>
          <w:t>Физиологическая адаптация</w:t>
        </w:r>
        <w:r w:rsidRPr="00C705C5">
          <w:rPr>
            <w:rFonts w:ascii="Verdana" w:eastAsia="Times New Roman" w:hAnsi="Verdana" w:cs="Times New Roman"/>
            <w:color w:val="000000"/>
            <w:sz w:val="24"/>
            <w:szCs w:val="24"/>
            <w:lang w:eastAsia="ru-RU"/>
          </w:rPr>
          <w:t>. : акклиматизация, высвобождение воды из жиров</w:t>
        </w:r>
        <w:proofErr w:type="gramStart"/>
        <w:r w:rsidRPr="00C705C5">
          <w:rPr>
            <w:rFonts w:ascii="Verdana" w:eastAsia="Times New Roman" w:hAnsi="Verdana" w:cs="Times New Roman"/>
            <w:color w:val="000000"/>
            <w:sz w:val="24"/>
            <w:szCs w:val="24"/>
            <w:lang w:eastAsia="ru-RU"/>
          </w:rPr>
          <w:t xml:space="preserve"> .</w:t>
        </w:r>
        <w:proofErr w:type="gramEnd"/>
      </w:ins>
    </w:p>
    <w:p w:rsidR="00C705C5" w:rsidRPr="00C705C5" w:rsidRDefault="00C705C5" w:rsidP="00C705C5">
      <w:pPr>
        <w:spacing w:before="225" w:after="100" w:afterAutospacing="1" w:line="288" w:lineRule="atLeast"/>
        <w:ind w:left="225" w:right="375"/>
        <w:rPr>
          <w:ins w:id="92" w:author="Unknown"/>
          <w:rFonts w:ascii="Verdana" w:eastAsia="Times New Roman" w:hAnsi="Verdana" w:cs="Times New Roman"/>
          <w:color w:val="000000"/>
          <w:sz w:val="24"/>
          <w:szCs w:val="24"/>
          <w:lang w:eastAsia="ru-RU"/>
        </w:rPr>
      </w:pPr>
      <w:proofErr w:type="gramStart"/>
      <w:ins w:id="93" w:author="Unknown">
        <w:r w:rsidRPr="00C705C5">
          <w:rPr>
            <w:rFonts w:ascii="Verdana" w:eastAsia="Times New Roman" w:hAnsi="Verdana" w:cs="Times New Roman"/>
            <w:i/>
            <w:iCs/>
            <w:color w:val="000000"/>
            <w:sz w:val="24"/>
            <w:szCs w:val="24"/>
            <w:lang w:eastAsia="ru-RU"/>
          </w:rPr>
          <w:t>Поведенческая</w:t>
        </w:r>
        <w:proofErr w:type="gramEnd"/>
        <w:r w:rsidRPr="00C705C5">
          <w:rPr>
            <w:rFonts w:ascii="Verdana" w:eastAsia="Times New Roman" w:hAnsi="Verdana" w:cs="Times New Roman"/>
            <w:color w:val="000000"/>
            <w:sz w:val="24"/>
            <w:szCs w:val="24"/>
            <w:lang w:eastAsia="ru-RU"/>
          </w:rPr>
          <w:t> – выбор предпочтительного положения в пространстве.</w:t>
        </w:r>
      </w:ins>
    </w:p>
    <w:p w:rsidR="00C705C5" w:rsidRPr="00C705C5" w:rsidRDefault="00C705C5" w:rsidP="00C705C5">
      <w:pPr>
        <w:spacing w:before="225" w:after="100" w:afterAutospacing="1" w:line="288" w:lineRule="atLeast"/>
        <w:ind w:left="225" w:right="375"/>
        <w:rPr>
          <w:ins w:id="94" w:author="Unknown"/>
          <w:rFonts w:ascii="Verdana" w:eastAsia="Times New Roman" w:hAnsi="Verdana" w:cs="Times New Roman"/>
          <w:color w:val="000000"/>
          <w:sz w:val="24"/>
          <w:szCs w:val="24"/>
          <w:lang w:eastAsia="ru-RU"/>
        </w:rPr>
      </w:pPr>
      <w:ins w:id="95" w:author="Unknown">
        <w:r w:rsidRPr="00C705C5">
          <w:rPr>
            <w:rFonts w:ascii="Verdana" w:eastAsia="Times New Roman" w:hAnsi="Verdana" w:cs="Times New Roman"/>
            <w:i/>
            <w:iCs/>
            <w:color w:val="000000"/>
            <w:sz w:val="24"/>
            <w:szCs w:val="24"/>
            <w:lang w:eastAsia="ru-RU"/>
          </w:rPr>
          <w:t>Физическая –</w:t>
        </w:r>
        <w:r w:rsidRPr="00C705C5">
          <w:rPr>
            <w:rFonts w:ascii="Verdana" w:eastAsia="Times New Roman" w:hAnsi="Verdana" w:cs="Times New Roman"/>
            <w:color w:val="000000"/>
            <w:sz w:val="24"/>
            <w:szCs w:val="24"/>
            <w:lang w:eastAsia="ru-RU"/>
          </w:rPr>
          <w:t>регулирование теплоотдачи</w:t>
        </w:r>
        <w:proofErr w:type="gramStart"/>
        <w:r w:rsidRPr="00C705C5">
          <w:rPr>
            <w:rFonts w:ascii="Verdana" w:eastAsia="Times New Roman" w:hAnsi="Verdana" w:cs="Times New Roman"/>
            <w:b/>
            <w:bCs/>
            <w:color w:val="000000"/>
            <w:sz w:val="24"/>
            <w:szCs w:val="24"/>
            <w:lang w:eastAsia="ru-RU"/>
          </w:rPr>
          <w:t>.</w:t>
        </w:r>
        <w:r w:rsidRPr="00C705C5">
          <w:rPr>
            <w:rFonts w:ascii="Verdana" w:eastAsia="Times New Roman" w:hAnsi="Verdana" w:cs="Times New Roman"/>
            <w:i/>
            <w:iCs/>
            <w:color w:val="000000"/>
            <w:sz w:val="24"/>
            <w:szCs w:val="24"/>
            <w:lang w:eastAsia="ru-RU"/>
          </w:rPr>
          <w:t>Х</w:t>
        </w:r>
        <w:proofErr w:type="gramEnd"/>
        <w:r w:rsidRPr="00C705C5">
          <w:rPr>
            <w:rFonts w:ascii="Verdana" w:eastAsia="Times New Roman" w:hAnsi="Verdana" w:cs="Times New Roman"/>
            <w:i/>
            <w:iCs/>
            <w:color w:val="000000"/>
            <w:sz w:val="24"/>
            <w:szCs w:val="24"/>
            <w:lang w:eastAsia="ru-RU"/>
          </w:rPr>
          <w:t>имическая</w:t>
        </w:r>
        <w:r w:rsidRPr="00C705C5">
          <w:rPr>
            <w:rFonts w:ascii="Verdana" w:eastAsia="Times New Roman" w:hAnsi="Verdana" w:cs="Times New Roman"/>
            <w:b/>
            <w:bCs/>
            <w:color w:val="000000"/>
            <w:sz w:val="24"/>
            <w:szCs w:val="24"/>
            <w:lang w:eastAsia="ru-RU"/>
          </w:rPr>
          <w:t>–</w:t>
        </w:r>
        <w:r w:rsidRPr="00C705C5">
          <w:rPr>
            <w:rFonts w:ascii="Verdana" w:eastAsia="Times New Roman" w:hAnsi="Verdana" w:cs="Times New Roman"/>
            <w:color w:val="000000"/>
            <w:sz w:val="24"/>
            <w:szCs w:val="24"/>
            <w:lang w:eastAsia="ru-RU"/>
          </w:rPr>
          <w:t>поддержание температуры тела.</w:t>
        </w:r>
      </w:ins>
    </w:p>
    <w:p w:rsidR="00C705C5" w:rsidRPr="00C705C5" w:rsidRDefault="00C705C5" w:rsidP="00C705C5">
      <w:pPr>
        <w:spacing w:before="225" w:after="100" w:afterAutospacing="1" w:line="288" w:lineRule="atLeast"/>
        <w:ind w:left="225" w:right="375"/>
        <w:rPr>
          <w:ins w:id="96" w:author="Unknown"/>
          <w:rFonts w:ascii="Verdana" w:eastAsia="Times New Roman" w:hAnsi="Verdana" w:cs="Times New Roman"/>
          <w:color w:val="000000"/>
          <w:sz w:val="24"/>
          <w:szCs w:val="24"/>
          <w:lang w:eastAsia="ru-RU"/>
        </w:rPr>
      </w:pPr>
      <w:ins w:id="97" w:author="Unknown">
        <w:r w:rsidRPr="00C705C5">
          <w:rPr>
            <w:rFonts w:ascii="Verdana" w:eastAsia="Times New Roman" w:hAnsi="Verdana" w:cs="Times New Roman"/>
            <w:color w:val="000000"/>
            <w:sz w:val="24"/>
            <w:szCs w:val="24"/>
            <w:lang w:eastAsia="ru-RU"/>
          </w:rPr>
          <w:t>Эволюционная адаптация растений и животных к разным факторам среды легла в основу классификации видов.</w:t>
        </w:r>
      </w:ins>
    </w:p>
    <w:p w:rsidR="00C705C5" w:rsidRPr="00C705C5" w:rsidRDefault="00C705C5" w:rsidP="00C705C5">
      <w:pPr>
        <w:spacing w:before="225" w:after="100" w:afterAutospacing="1" w:line="288" w:lineRule="atLeast"/>
        <w:ind w:left="225" w:right="375"/>
        <w:rPr>
          <w:ins w:id="98" w:author="Unknown"/>
          <w:rFonts w:ascii="Verdana" w:eastAsia="Times New Roman" w:hAnsi="Verdana" w:cs="Times New Roman"/>
          <w:color w:val="000000"/>
          <w:sz w:val="24"/>
          <w:szCs w:val="24"/>
          <w:lang w:eastAsia="ru-RU"/>
        </w:rPr>
      </w:pPr>
      <w:ins w:id="99" w:author="Unknown">
        <w:r w:rsidRPr="00C705C5">
          <w:rPr>
            <w:rFonts w:ascii="Verdana" w:eastAsia="Times New Roman" w:hAnsi="Verdana" w:cs="Times New Roman"/>
            <w:i/>
            <w:iCs/>
            <w:color w:val="000000"/>
            <w:sz w:val="24"/>
            <w:szCs w:val="24"/>
            <w:u w:val="single"/>
            <w:lang w:eastAsia="ru-RU"/>
          </w:rPr>
          <w:t>1) По отношению к физическиме факторам среды</w:t>
        </w:r>
      </w:ins>
    </w:p>
    <w:p w:rsidR="00C705C5" w:rsidRPr="00C705C5" w:rsidRDefault="00C705C5" w:rsidP="00C705C5">
      <w:pPr>
        <w:spacing w:before="225" w:after="100" w:afterAutospacing="1" w:line="288" w:lineRule="atLeast"/>
        <w:ind w:left="225" w:right="375"/>
        <w:rPr>
          <w:ins w:id="100" w:author="Unknown"/>
          <w:rFonts w:ascii="Verdana" w:eastAsia="Times New Roman" w:hAnsi="Verdana" w:cs="Times New Roman"/>
          <w:color w:val="000000"/>
          <w:sz w:val="24"/>
          <w:szCs w:val="24"/>
          <w:lang w:eastAsia="ru-RU"/>
        </w:rPr>
      </w:pPr>
      <w:ins w:id="101" w:author="Unknown">
        <w:r w:rsidRPr="00C705C5">
          <w:rPr>
            <w:rFonts w:ascii="Verdana" w:eastAsia="Times New Roman" w:hAnsi="Verdana" w:cs="Times New Roman"/>
            <w:i/>
            <w:iCs/>
            <w:color w:val="000000"/>
            <w:sz w:val="24"/>
            <w:szCs w:val="24"/>
            <w:lang w:eastAsia="ru-RU"/>
          </w:rPr>
          <w:t>а) влияние температуры на организмы</w:t>
        </w:r>
      </w:ins>
    </w:p>
    <w:p w:rsidR="00C705C5" w:rsidRPr="00C705C5" w:rsidRDefault="00C705C5" w:rsidP="00C705C5">
      <w:pPr>
        <w:spacing w:before="225" w:after="100" w:afterAutospacing="1" w:line="288" w:lineRule="atLeast"/>
        <w:ind w:left="225" w:right="375"/>
        <w:rPr>
          <w:ins w:id="102" w:author="Unknown"/>
          <w:rFonts w:ascii="Verdana" w:eastAsia="Times New Roman" w:hAnsi="Verdana" w:cs="Times New Roman"/>
          <w:color w:val="000000"/>
          <w:sz w:val="24"/>
          <w:szCs w:val="24"/>
          <w:lang w:eastAsia="ru-RU"/>
        </w:rPr>
      </w:pPr>
      <w:ins w:id="103" w:author="Unknown">
        <w:r w:rsidRPr="00C705C5">
          <w:rPr>
            <w:rFonts w:ascii="Verdana" w:eastAsia="Times New Roman" w:hAnsi="Verdana" w:cs="Times New Roman"/>
            <w:color w:val="000000"/>
            <w:sz w:val="24"/>
            <w:szCs w:val="24"/>
            <w:lang w:eastAsia="ru-RU"/>
          </w:rPr>
          <w:t>Пределами толерантности для любого вида являются минимальная и максимальная летальные температуры. Большинство живых существ способно жить при температуре от 0 до 50</w:t>
        </w:r>
        <w:proofErr w:type="gramStart"/>
        <w:r w:rsidRPr="00C705C5">
          <w:rPr>
            <w:rFonts w:ascii="Verdana" w:eastAsia="Times New Roman" w:hAnsi="Verdana" w:cs="Times New Roman"/>
            <w:color w:val="000000"/>
            <w:sz w:val="24"/>
            <w:szCs w:val="24"/>
            <w:lang w:eastAsia="ru-RU"/>
          </w:rPr>
          <w:t>ºС</w:t>
        </w:r>
        <w:proofErr w:type="gramEnd"/>
        <w:r w:rsidRPr="00C705C5">
          <w:rPr>
            <w:rFonts w:ascii="Verdana" w:eastAsia="Times New Roman" w:hAnsi="Verdana" w:cs="Times New Roman"/>
            <w:color w:val="000000"/>
            <w:sz w:val="24"/>
            <w:szCs w:val="24"/>
            <w:lang w:eastAsia="ru-RU"/>
          </w:rPr>
          <w:t>, что обусловлено свойствами клеток и межклеточной жидкости. </w:t>
        </w:r>
        <w:r w:rsidRPr="00C705C5">
          <w:rPr>
            <w:rFonts w:ascii="Verdana" w:eastAsia="Times New Roman" w:hAnsi="Verdana" w:cs="Times New Roman"/>
            <w:color w:val="000000"/>
            <w:sz w:val="24"/>
            <w:szCs w:val="24"/>
            <w:u w:val="single"/>
            <w:lang w:eastAsia="ru-RU"/>
          </w:rPr>
          <w:t>Адаптация животных </w:t>
        </w:r>
        <w:r w:rsidRPr="00C705C5">
          <w:rPr>
            <w:rFonts w:ascii="Verdana" w:eastAsia="Times New Roman" w:hAnsi="Verdana" w:cs="Times New Roman"/>
            <w:color w:val="000000"/>
            <w:sz w:val="24"/>
            <w:szCs w:val="24"/>
            <w:lang w:eastAsia="ru-RU"/>
          </w:rPr>
          <w:t>к температуре среды шла в 2 направлениях:</w:t>
        </w:r>
      </w:ins>
    </w:p>
    <w:p w:rsidR="00C705C5" w:rsidRPr="00C705C5" w:rsidRDefault="00C705C5" w:rsidP="00C705C5">
      <w:pPr>
        <w:spacing w:before="225" w:after="100" w:afterAutospacing="1" w:line="288" w:lineRule="atLeast"/>
        <w:ind w:left="225" w:right="375"/>
        <w:rPr>
          <w:ins w:id="104" w:author="Unknown"/>
          <w:rFonts w:ascii="Verdana" w:eastAsia="Times New Roman" w:hAnsi="Verdana" w:cs="Times New Roman"/>
          <w:color w:val="000000"/>
          <w:sz w:val="24"/>
          <w:szCs w:val="24"/>
          <w:lang w:eastAsia="ru-RU"/>
        </w:rPr>
      </w:pPr>
      <w:ins w:id="105"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пойкилотермные животные (холоднокровные</w:t>
        </w:r>
        <w:r w:rsidRPr="00C705C5">
          <w:rPr>
            <w:rFonts w:ascii="Verdana" w:eastAsia="Times New Roman" w:hAnsi="Verdana" w:cs="Times New Roman"/>
            <w:b/>
            <w:bCs/>
            <w:i/>
            <w:iCs/>
            <w:color w:val="000000"/>
            <w:sz w:val="24"/>
            <w:szCs w:val="24"/>
            <w:lang w:eastAsia="ru-RU"/>
          </w:rPr>
          <w:t>)</w:t>
        </w:r>
        <w:r w:rsidRPr="00C705C5">
          <w:rPr>
            <w:rFonts w:ascii="Verdana" w:eastAsia="Times New Roman" w:hAnsi="Verdana" w:cs="Times New Roman"/>
            <w:color w:val="000000"/>
            <w:sz w:val="24"/>
            <w:szCs w:val="24"/>
            <w:lang w:eastAsia="ru-RU"/>
          </w:rPr>
          <w:t> – их температура тела меняется в широких пределах в зависимости от температуры окружающей среды (беспозвоночные, рыбы, земноводные, пресмыкающиеся). Их приспособлением к изменениям температуры является впадение в анабиоз.</w:t>
        </w:r>
      </w:ins>
    </w:p>
    <w:p w:rsidR="00C705C5" w:rsidRPr="00C705C5" w:rsidRDefault="00C705C5" w:rsidP="00C705C5">
      <w:pPr>
        <w:spacing w:before="225" w:after="100" w:afterAutospacing="1" w:line="288" w:lineRule="atLeast"/>
        <w:ind w:left="225" w:right="375"/>
        <w:rPr>
          <w:ins w:id="106" w:author="Unknown"/>
          <w:rFonts w:ascii="Verdana" w:eastAsia="Times New Roman" w:hAnsi="Verdana" w:cs="Times New Roman"/>
          <w:color w:val="000000"/>
          <w:sz w:val="24"/>
          <w:szCs w:val="24"/>
          <w:lang w:eastAsia="ru-RU"/>
        </w:rPr>
      </w:pPr>
      <w:ins w:id="107" w:author="Unknown">
        <w:r w:rsidRPr="00C705C5">
          <w:rPr>
            <w:rFonts w:ascii="Verdana" w:eastAsia="Times New Roman" w:hAnsi="Verdana" w:cs="Times New Roman"/>
            <w:color w:val="000000"/>
            <w:sz w:val="24"/>
            <w:szCs w:val="24"/>
            <w:lang w:eastAsia="ru-RU"/>
          </w:rPr>
          <w:t>– </w:t>
        </w:r>
        <w:proofErr w:type="gramStart"/>
        <w:r w:rsidRPr="00C705C5">
          <w:rPr>
            <w:rFonts w:ascii="Verdana" w:eastAsia="Times New Roman" w:hAnsi="Verdana" w:cs="Times New Roman"/>
            <w:i/>
            <w:iCs/>
            <w:color w:val="000000"/>
            <w:sz w:val="24"/>
            <w:szCs w:val="24"/>
            <w:lang w:eastAsia="ru-RU"/>
          </w:rPr>
          <w:t>г</w:t>
        </w:r>
        <w:proofErr w:type="gramEnd"/>
        <w:r w:rsidRPr="00C705C5">
          <w:rPr>
            <w:rFonts w:ascii="Verdana" w:eastAsia="Times New Roman" w:hAnsi="Verdana" w:cs="Times New Roman"/>
            <w:i/>
            <w:iCs/>
            <w:color w:val="000000"/>
            <w:sz w:val="24"/>
            <w:szCs w:val="24"/>
            <w:lang w:eastAsia="ru-RU"/>
          </w:rPr>
          <w:t>омойотермные животные (теплокровные</w:t>
        </w:r>
        <w:r w:rsidRPr="00C705C5">
          <w:rPr>
            <w:rFonts w:ascii="Verdana" w:eastAsia="Times New Roman" w:hAnsi="Verdana" w:cs="Times New Roman"/>
            <w:b/>
            <w:bCs/>
            <w:i/>
            <w:iCs/>
            <w:color w:val="000000"/>
            <w:sz w:val="24"/>
            <w:szCs w:val="24"/>
            <w:lang w:eastAsia="ru-RU"/>
          </w:rPr>
          <w:t>)</w:t>
        </w:r>
        <w:r w:rsidRPr="00C705C5">
          <w:rPr>
            <w:rFonts w:ascii="Verdana" w:eastAsia="Times New Roman" w:hAnsi="Verdana" w:cs="Times New Roman"/>
            <w:color w:val="000000"/>
            <w:sz w:val="24"/>
            <w:szCs w:val="24"/>
            <w:lang w:eastAsia="ru-RU"/>
          </w:rPr>
          <w:t> – животные, имеющие постоянную температуру тела (птицы (около 40ºС) и млекопитающие, в том числе человек (36–37ºС)). Гомойотермные животные могут выдерживать температуру ниже 0ºС. Для этих организмов характерно явление </w:t>
        </w:r>
        <w:r w:rsidRPr="00C705C5">
          <w:rPr>
            <w:rFonts w:ascii="Verdana" w:eastAsia="Times New Roman" w:hAnsi="Verdana" w:cs="Times New Roman"/>
            <w:i/>
            <w:iCs/>
            <w:color w:val="000000"/>
            <w:sz w:val="24"/>
            <w:szCs w:val="24"/>
            <w:lang w:eastAsia="ru-RU"/>
          </w:rPr>
          <w:t>теплорегуляции</w:t>
        </w:r>
        <w:r w:rsidRPr="00C705C5">
          <w:rPr>
            <w:rFonts w:ascii="Verdana" w:eastAsia="Times New Roman" w:hAnsi="Verdana" w:cs="Times New Roman"/>
            <w:color w:val="000000"/>
            <w:sz w:val="24"/>
            <w:szCs w:val="24"/>
            <w:lang w:eastAsia="ru-RU"/>
          </w:rPr>
          <w:t>.</w:t>
        </w:r>
      </w:ins>
    </w:p>
    <w:p w:rsidR="00C705C5" w:rsidRPr="00C705C5" w:rsidRDefault="00C705C5" w:rsidP="00C705C5">
      <w:pPr>
        <w:spacing w:before="225" w:after="100" w:afterAutospacing="1" w:line="288" w:lineRule="atLeast"/>
        <w:ind w:left="225" w:right="375"/>
        <w:rPr>
          <w:ins w:id="108" w:author="Unknown"/>
          <w:rFonts w:ascii="Verdana" w:eastAsia="Times New Roman" w:hAnsi="Verdana" w:cs="Times New Roman"/>
          <w:color w:val="000000"/>
          <w:sz w:val="24"/>
          <w:szCs w:val="24"/>
          <w:lang w:eastAsia="ru-RU"/>
        </w:rPr>
      </w:pPr>
      <w:ins w:id="109" w:author="Unknown">
        <w:r w:rsidRPr="00C705C5">
          <w:rPr>
            <w:rFonts w:ascii="Verdana" w:eastAsia="Times New Roman" w:hAnsi="Verdana" w:cs="Times New Roman"/>
            <w:i/>
            <w:iCs/>
            <w:color w:val="000000"/>
            <w:sz w:val="24"/>
            <w:szCs w:val="24"/>
            <w:lang w:eastAsia="ru-RU"/>
          </w:rPr>
          <w:t>Теплорегуляция (терморегуляция</w:t>
        </w:r>
        <w:r w:rsidRPr="00C705C5">
          <w:rPr>
            <w:rFonts w:ascii="Verdana" w:eastAsia="Times New Roman" w:hAnsi="Verdana" w:cs="Times New Roman"/>
            <w:b/>
            <w:bCs/>
            <w:i/>
            <w:iCs/>
            <w:color w:val="000000"/>
            <w:sz w:val="24"/>
            <w:szCs w:val="24"/>
            <w:lang w:eastAsia="ru-RU"/>
          </w:rPr>
          <w:t>)</w:t>
        </w:r>
        <w:r w:rsidRPr="00C705C5">
          <w:rPr>
            <w:rFonts w:ascii="Verdana" w:eastAsia="Times New Roman" w:hAnsi="Verdana" w:cs="Times New Roman"/>
            <w:color w:val="000000"/>
            <w:sz w:val="24"/>
            <w:szCs w:val="24"/>
            <w:lang w:eastAsia="ru-RU"/>
          </w:rPr>
          <w:t> – способность человека, млекопитающих и птиц поддерживать температуру мозга и внутренних органов в узких определённых границах, несмотря на значительные колебания температуры внешней среды и собственную теплопродукцию</w:t>
        </w:r>
        <w:proofErr w:type="gramStart"/>
        <w:r w:rsidRPr="00C705C5">
          <w:rPr>
            <w:rFonts w:ascii="Verdana" w:eastAsia="Times New Roman" w:hAnsi="Verdana" w:cs="Times New Roman"/>
            <w:color w:val="000000"/>
            <w:sz w:val="24"/>
            <w:szCs w:val="24"/>
            <w:lang w:eastAsia="ru-RU"/>
          </w:rPr>
          <w:t>.П</w:t>
        </w:r>
        <w:proofErr w:type="gramEnd"/>
        <w:r w:rsidRPr="00C705C5">
          <w:rPr>
            <w:rFonts w:ascii="Verdana" w:eastAsia="Times New Roman" w:hAnsi="Verdana" w:cs="Times New Roman"/>
            <w:color w:val="000000"/>
            <w:sz w:val="24"/>
            <w:szCs w:val="24"/>
            <w:lang w:eastAsia="ru-RU"/>
          </w:rPr>
          <w:t>ри перегревании – происходит расширение кожных капилляров, и с поверхности тела происходит теплоотдача,– увеличивается потоотделение, за счёт испарения температура тела охлаждается (человек, обезьяны, непарнокопытные),– у непотеющих животных происходит тепловая одышка (испарение влаги происходит с поверхности ротовой полости и языка)</w:t>
        </w:r>
        <w:proofErr w:type="gramStart"/>
        <w:r w:rsidRPr="00C705C5">
          <w:rPr>
            <w:rFonts w:ascii="Verdana" w:eastAsia="Times New Roman" w:hAnsi="Verdana" w:cs="Times New Roman"/>
            <w:color w:val="000000"/>
            <w:sz w:val="24"/>
            <w:szCs w:val="24"/>
            <w:lang w:eastAsia="ru-RU"/>
          </w:rPr>
          <w:t>.П</w:t>
        </w:r>
        <w:proofErr w:type="gramEnd"/>
        <w:r w:rsidRPr="00C705C5">
          <w:rPr>
            <w:rFonts w:ascii="Verdana" w:eastAsia="Times New Roman" w:hAnsi="Verdana" w:cs="Times New Roman"/>
            <w:color w:val="000000"/>
            <w:sz w:val="24"/>
            <w:szCs w:val="24"/>
            <w:lang w:eastAsia="ru-RU"/>
          </w:rPr>
          <w:t>ри охлаждении– происходит сужение кожных сосудов, теплоотдача от них уменьшается,– поднимаются перья и волосы и шерсть на поверхности тела, в результате увеличивается воздушная прослойка между ними, являющаяся теплоизолирующей.</w:t>
        </w:r>
      </w:ins>
    </w:p>
    <w:p w:rsidR="00C705C5" w:rsidRPr="00C705C5" w:rsidRDefault="00C705C5" w:rsidP="00C705C5">
      <w:pPr>
        <w:spacing w:before="225" w:after="100" w:afterAutospacing="1" w:line="288" w:lineRule="atLeast"/>
        <w:ind w:left="225" w:right="375"/>
        <w:rPr>
          <w:ins w:id="110" w:author="Unknown"/>
          <w:rFonts w:ascii="Verdana" w:eastAsia="Times New Roman" w:hAnsi="Verdana" w:cs="Times New Roman"/>
          <w:color w:val="000000"/>
          <w:sz w:val="24"/>
          <w:szCs w:val="24"/>
          <w:lang w:eastAsia="ru-RU"/>
        </w:rPr>
      </w:pPr>
      <w:ins w:id="111" w:author="Unknown">
        <w:r w:rsidRPr="00C705C5">
          <w:rPr>
            <w:rFonts w:ascii="Verdana" w:eastAsia="Times New Roman" w:hAnsi="Verdana" w:cs="Times New Roman"/>
            <w:color w:val="000000"/>
            <w:sz w:val="24"/>
            <w:szCs w:val="24"/>
            <w:lang w:eastAsia="ru-RU"/>
          </w:rPr>
          <w:t>Кроме того, для теплокровных животных характерны постоянные приспособления к повышенным или пониженным температурам:</w:t>
        </w:r>
      </w:ins>
    </w:p>
    <w:p w:rsidR="00C705C5" w:rsidRPr="00C705C5" w:rsidRDefault="00C705C5" w:rsidP="00C705C5">
      <w:pPr>
        <w:spacing w:before="225" w:after="100" w:afterAutospacing="1" w:line="288" w:lineRule="atLeast"/>
        <w:ind w:left="225" w:right="375"/>
        <w:rPr>
          <w:ins w:id="112" w:author="Unknown"/>
          <w:rFonts w:ascii="Verdana" w:eastAsia="Times New Roman" w:hAnsi="Verdana" w:cs="Times New Roman"/>
          <w:color w:val="000000"/>
          <w:sz w:val="24"/>
          <w:szCs w:val="24"/>
          <w:lang w:eastAsia="ru-RU"/>
        </w:rPr>
      </w:pPr>
      <w:ins w:id="113" w:author="Unknown">
        <w:r w:rsidRPr="00C705C5">
          <w:rPr>
            <w:rFonts w:ascii="Verdana" w:eastAsia="Times New Roman" w:hAnsi="Verdana" w:cs="Times New Roman"/>
            <w:color w:val="000000"/>
            <w:sz w:val="24"/>
            <w:szCs w:val="24"/>
            <w:lang w:eastAsia="ru-RU"/>
          </w:rPr>
          <w:t>1) Варьирование размеров тела. В соответствии с </w:t>
        </w:r>
        <w:r w:rsidRPr="00C705C5">
          <w:rPr>
            <w:rFonts w:ascii="Verdana" w:eastAsia="Times New Roman" w:hAnsi="Verdana" w:cs="Times New Roman"/>
            <w:i/>
            <w:iCs/>
            <w:color w:val="000000"/>
            <w:sz w:val="24"/>
            <w:szCs w:val="24"/>
            <w:lang w:eastAsia="ru-RU"/>
          </w:rPr>
          <w:t>правилом Бергмана</w:t>
        </w:r>
        <w:r w:rsidRPr="00C705C5">
          <w:rPr>
            <w:rFonts w:ascii="Verdana" w:eastAsia="Times New Roman" w:hAnsi="Verdana" w:cs="Times New Roman"/>
            <w:color w:val="000000"/>
            <w:sz w:val="24"/>
            <w:szCs w:val="24"/>
            <w:lang w:eastAsia="ru-RU"/>
          </w:rPr>
          <w:t>: у теплокровных животных размер тела особей в среднем больше у популяций, живущих в более холодных частях ареала распространения вида. Это связано с уменьшением отношения:</w:t>
        </w:r>
      </w:ins>
    </w:p>
    <w:p w:rsidR="00C705C5" w:rsidRPr="00C705C5" w:rsidRDefault="00C705C5" w:rsidP="00C705C5">
      <w:pPr>
        <w:spacing w:before="225" w:after="100" w:afterAutospacing="1" w:line="288" w:lineRule="atLeast"/>
        <w:ind w:left="225" w:right="375"/>
        <w:rPr>
          <w:ins w:id="114" w:author="Unknown"/>
          <w:rFonts w:ascii="Verdana" w:eastAsia="Times New Roman" w:hAnsi="Verdana" w:cs="Times New Roman"/>
          <w:color w:val="000000"/>
          <w:sz w:val="24"/>
          <w:szCs w:val="24"/>
          <w:lang w:eastAsia="ru-RU"/>
        </w:rPr>
      </w:pPr>
      <w:ins w:id="115" w:author="Unknown">
        <w:r w:rsidRPr="00C705C5">
          <w:rPr>
            <w:rFonts w:ascii="Verdana" w:eastAsia="Times New Roman" w:hAnsi="Verdana" w:cs="Times New Roman"/>
            <w:color w:val="000000"/>
            <w:sz w:val="24"/>
            <w:szCs w:val="24"/>
            <w:lang w:eastAsia="ru-RU"/>
          </w:rPr>
          <w:t>Чем меньше это отношение, тем меньше теплоотдача.</w:t>
        </w:r>
      </w:ins>
    </w:p>
    <w:p w:rsidR="00C705C5" w:rsidRPr="00C705C5" w:rsidRDefault="00C705C5" w:rsidP="00C705C5">
      <w:pPr>
        <w:spacing w:before="225" w:after="100" w:afterAutospacing="1" w:line="288" w:lineRule="atLeast"/>
        <w:ind w:left="225" w:right="375"/>
        <w:rPr>
          <w:ins w:id="116" w:author="Unknown"/>
          <w:rFonts w:ascii="Verdana" w:eastAsia="Times New Roman" w:hAnsi="Verdana" w:cs="Times New Roman"/>
          <w:color w:val="000000"/>
          <w:sz w:val="24"/>
          <w:szCs w:val="24"/>
          <w:lang w:eastAsia="ru-RU"/>
        </w:rPr>
      </w:pPr>
      <w:ins w:id="117" w:author="Unknown">
        <w:r w:rsidRPr="00C705C5">
          <w:rPr>
            <w:rFonts w:ascii="Verdana" w:eastAsia="Times New Roman" w:hAnsi="Verdana" w:cs="Times New Roman"/>
            <w:color w:val="000000"/>
            <w:sz w:val="24"/>
            <w:szCs w:val="24"/>
            <w:lang w:eastAsia="ru-RU"/>
          </w:rPr>
          <w:t>2) Наличие шерстного и перьевого покрова. У животных, живущих в более холодных областях, увеличивается количество подшерстка, пуха, пуховых перьев у птиц. В условиях сезонности возможна линька, когда в зимнем шерстном покрове больше пуха и подшёрстка, а в летнем – только остевые волосы.</w:t>
        </w:r>
      </w:ins>
    </w:p>
    <w:p w:rsidR="00C705C5" w:rsidRPr="00C705C5" w:rsidRDefault="00C705C5" w:rsidP="00C705C5">
      <w:pPr>
        <w:spacing w:before="225" w:after="100" w:afterAutospacing="1" w:line="288" w:lineRule="atLeast"/>
        <w:ind w:left="225" w:right="375"/>
        <w:rPr>
          <w:ins w:id="118" w:author="Unknown"/>
          <w:rFonts w:ascii="Verdana" w:eastAsia="Times New Roman" w:hAnsi="Verdana" w:cs="Times New Roman"/>
          <w:color w:val="000000"/>
          <w:sz w:val="24"/>
          <w:szCs w:val="24"/>
          <w:lang w:eastAsia="ru-RU"/>
        </w:rPr>
      </w:pPr>
      <w:ins w:id="119" w:author="Unknown">
        <w:r w:rsidRPr="00C705C5">
          <w:rPr>
            <w:rFonts w:ascii="Verdana" w:eastAsia="Times New Roman" w:hAnsi="Verdana" w:cs="Times New Roman"/>
            <w:color w:val="000000"/>
            <w:sz w:val="24"/>
            <w:szCs w:val="24"/>
            <w:lang w:eastAsia="ru-RU"/>
          </w:rPr>
          <w:t xml:space="preserve">3) Жировая прослойка. Является теплоизолирующей. Особенно </w:t>
        </w:r>
        <w:proofErr w:type="gramStart"/>
        <w:r w:rsidRPr="00C705C5">
          <w:rPr>
            <w:rFonts w:ascii="Verdana" w:eastAsia="Times New Roman" w:hAnsi="Verdana" w:cs="Times New Roman"/>
            <w:color w:val="000000"/>
            <w:sz w:val="24"/>
            <w:szCs w:val="24"/>
            <w:lang w:eastAsia="ru-RU"/>
          </w:rPr>
          <w:t>распространена</w:t>
        </w:r>
        <w:proofErr w:type="gramEnd"/>
        <w:r w:rsidRPr="00C705C5">
          <w:rPr>
            <w:rFonts w:ascii="Verdana" w:eastAsia="Times New Roman" w:hAnsi="Verdana" w:cs="Times New Roman"/>
            <w:color w:val="000000"/>
            <w:sz w:val="24"/>
            <w:szCs w:val="24"/>
            <w:lang w:eastAsia="ru-RU"/>
          </w:rPr>
          <w:t xml:space="preserve"> у морских животных, обитающих в холодных морях (моржи, тюлени, киты и т.д.)</w:t>
        </w:r>
      </w:ins>
    </w:p>
    <w:p w:rsidR="00C705C5" w:rsidRPr="00C705C5" w:rsidRDefault="00C705C5" w:rsidP="00C705C5">
      <w:pPr>
        <w:spacing w:before="225" w:after="100" w:afterAutospacing="1" w:line="288" w:lineRule="atLeast"/>
        <w:ind w:left="225" w:right="375"/>
        <w:rPr>
          <w:ins w:id="120" w:author="Unknown"/>
          <w:rFonts w:ascii="Verdana" w:eastAsia="Times New Roman" w:hAnsi="Verdana" w:cs="Times New Roman"/>
          <w:color w:val="000000"/>
          <w:sz w:val="24"/>
          <w:szCs w:val="24"/>
          <w:lang w:eastAsia="ru-RU"/>
        </w:rPr>
      </w:pPr>
      <w:ins w:id="121" w:author="Unknown">
        <w:r w:rsidRPr="00C705C5">
          <w:rPr>
            <w:rFonts w:ascii="Verdana" w:eastAsia="Times New Roman" w:hAnsi="Verdana" w:cs="Times New Roman"/>
            <w:color w:val="000000"/>
            <w:sz w:val="24"/>
            <w:szCs w:val="24"/>
            <w:lang w:eastAsia="ru-RU"/>
          </w:rPr>
          <w:t>4) </w:t>
        </w:r>
        <w:r w:rsidRPr="00C705C5">
          <w:rPr>
            <w:rFonts w:ascii="Verdana" w:eastAsia="Times New Roman" w:hAnsi="Verdana" w:cs="Times New Roman"/>
            <w:i/>
            <w:iCs/>
            <w:color w:val="000000"/>
            <w:sz w:val="24"/>
            <w:szCs w:val="24"/>
            <w:lang w:eastAsia="ru-RU"/>
          </w:rPr>
          <w:t>Жировой покров</w:t>
        </w:r>
        <w:r w:rsidRPr="00C705C5">
          <w:rPr>
            <w:rFonts w:ascii="Verdana" w:eastAsia="Times New Roman" w:hAnsi="Verdana" w:cs="Times New Roman"/>
            <w:color w:val="000000"/>
            <w:sz w:val="24"/>
            <w:szCs w:val="24"/>
            <w:lang w:eastAsia="ru-RU"/>
          </w:rPr>
          <w:t>. Покров перьев водоплавающих птиц специальным водонепроницаемым покровом, препятствующим проникновению воды и слипанию перьев, т.е. сохраняется воздушная теплоизолирующая прослойка между перьями.</w:t>
        </w:r>
      </w:ins>
    </w:p>
    <w:p w:rsidR="00C705C5" w:rsidRPr="00C705C5" w:rsidRDefault="00C705C5" w:rsidP="00C705C5">
      <w:pPr>
        <w:spacing w:before="225" w:after="100" w:afterAutospacing="1" w:line="288" w:lineRule="atLeast"/>
        <w:ind w:left="225" w:right="375"/>
        <w:rPr>
          <w:ins w:id="122" w:author="Unknown"/>
          <w:rFonts w:ascii="Verdana" w:eastAsia="Times New Roman" w:hAnsi="Verdana" w:cs="Times New Roman"/>
          <w:color w:val="000000"/>
          <w:sz w:val="24"/>
          <w:szCs w:val="24"/>
          <w:lang w:eastAsia="ru-RU"/>
        </w:rPr>
      </w:pPr>
      <w:ins w:id="123" w:author="Unknown">
        <w:r w:rsidRPr="00C705C5">
          <w:rPr>
            <w:rFonts w:ascii="Verdana" w:eastAsia="Times New Roman" w:hAnsi="Verdana" w:cs="Times New Roman"/>
            <w:color w:val="000000"/>
            <w:sz w:val="24"/>
            <w:szCs w:val="24"/>
            <w:lang w:eastAsia="ru-RU"/>
          </w:rPr>
          <w:t>5) </w:t>
        </w:r>
        <w:r w:rsidRPr="00C705C5">
          <w:rPr>
            <w:rFonts w:ascii="Verdana" w:eastAsia="Times New Roman" w:hAnsi="Verdana" w:cs="Times New Roman"/>
            <w:i/>
            <w:iCs/>
            <w:color w:val="000000"/>
            <w:sz w:val="24"/>
            <w:szCs w:val="24"/>
            <w:lang w:eastAsia="ru-RU"/>
          </w:rPr>
          <w:t>Зимняя спячка. Спячка</w:t>
        </w:r>
        <w:r w:rsidRPr="00C705C5">
          <w:rPr>
            <w:rFonts w:ascii="Verdana" w:eastAsia="Times New Roman" w:hAnsi="Verdana" w:cs="Times New Roman"/>
            <w:color w:val="000000"/>
            <w:sz w:val="24"/>
            <w:szCs w:val="24"/>
            <w:lang w:eastAsia="ru-RU"/>
          </w:rPr>
          <w:t xml:space="preserve"> – состояние пониженной жизнедеятельности и обмена веществ, сопровождающееся торможением нервных реакций. Перед впадением в спячку животные накапливают в организме жир и укрываются в убежищах. Спячка сопровождается замедлением дыхания, сердцебиения и др. процессов. Температура тела снижается до 3–4ºС. Некоторые животные (медведи) сохраняют </w:t>
        </w:r>
        <w:proofErr w:type="gramStart"/>
        <w:r w:rsidRPr="00C705C5">
          <w:rPr>
            <w:rFonts w:ascii="Verdana" w:eastAsia="Times New Roman" w:hAnsi="Verdana" w:cs="Times New Roman"/>
            <w:color w:val="000000"/>
            <w:sz w:val="24"/>
            <w:szCs w:val="24"/>
            <w:lang w:eastAsia="ru-RU"/>
          </w:rPr>
          <w:t>нормальную</w:t>
        </w:r>
        <w:proofErr w:type="gramEnd"/>
        <w:r w:rsidRPr="00C705C5">
          <w:rPr>
            <w:rFonts w:ascii="Verdana" w:eastAsia="Times New Roman" w:hAnsi="Verdana" w:cs="Times New Roman"/>
            <w:color w:val="000000"/>
            <w:sz w:val="24"/>
            <w:szCs w:val="24"/>
            <w:lang w:eastAsia="ru-RU"/>
          </w:rPr>
          <w:t xml:space="preserve"> t тела (это </w:t>
        </w:r>
        <w:r w:rsidRPr="00C705C5">
          <w:rPr>
            <w:rFonts w:ascii="Verdana" w:eastAsia="Times New Roman" w:hAnsi="Verdana" w:cs="Times New Roman"/>
            <w:i/>
            <w:iCs/>
            <w:color w:val="000000"/>
            <w:sz w:val="24"/>
            <w:szCs w:val="24"/>
            <w:lang w:eastAsia="ru-RU"/>
          </w:rPr>
          <w:t>зимний сон</w:t>
        </w:r>
        <w:r w:rsidRPr="00C705C5">
          <w:rPr>
            <w:rFonts w:ascii="Verdana" w:eastAsia="Times New Roman" w:hAnsi="Verdana" w:cs="Times New Roman"/>
            <w:color w:val="000000"/>
            <w:sz w:val="24"/>
            <w:szCs w:val="24"/>
            <w:lang w:eastAsia="ru-RU"/>
          </w:rPr>
          <w:t>). В отличие от анабиоза холоднокровных животных, во время спячки теплокровные животные сохраняют способность контролировать физиологическое состояние с помощью нервных центров и поддерживать гомеостаз на новом уровне.</w:t>
        </w:r>
      </w:ins>
    </w:p>
    <w:p w:rsidR="00C705C5" w:rsidRPr="00C705C5" w:rsidRDefault="00C705C5" w:rsidP="00C705C5">
      <w:pPr>
        <w:spacing w:before="225" w:after="100" w:afterAutospacing="1" w:line="288" w:lineRule="atLeast"/>
        <w:ind w:left="225" w:right="375"/>
        <w:rPr>
          <w:ins w:id="124" w:author="Unknown"/>
          <w:rFonts w:ascii="Verdana" w:eastAsia="Times New Roman" w:hAnsi="Verdana" w:cs="Times New Roman"/>
          <w:color w:val="000000"/>
          <w:sz w:val="24"/>
          <w:szCs w:val="24"/>
          <w:lang w:eastAsia="ru-RU"/>
        </w:rPr>
      </w:pPr>
      <w:ins w:id="125" w:author="Unknown">
        <w:r w:rsidRPr="00C705C5">
          <w:rPr>
            <w:rFonts w:ascii="Verdana" w:eastAsia="Times New Roman" w:hAnsi="Verdana" w:cs="Times New Roman"/>
            <w:color w:val="000000"/>
            <w:sz w:val="24"/>
            <w:szCs w:val="24"/>
            <w:lang w:eastAsia="ru-RU"/>
          </w:rPr>
          <w:t>6) </w:t>
        </w:r>
        <w:r w:rsidRPr="00C705C5">
          <w:rPr>
            <w:rFonts w:ascii="Verdana" w:eastAsia="Times New Roman" w:hAnsi="Verdana" w:cs="Times New Roman"/>
            <w:i/>
            <w:iCs/>
            <w:color w:val="000000"/>
            <w:sz w:val="24"/>
            <w:szCs w:val="24"/>
            <w:lang w:eastAsia="ru-RU"/>
          </w:rPr>
          <w:t>Миграции животных</w:t>
        </w:r>
        <w:r w:rsidRPr="00C705C5">
          <w:rPr>
            <w:rFonts w:ascii="Verdana" w:eastAsia="Times New Roman" w:hAnsi="Verdana" w:cs="Times New Roman"/>
            <w:color w:val="000000"/>
            <w:sz w:val="24"/>
            <w:szCs w:val="24"/>
            <w:lang w:eastAsia="ru-RU"/>
          </w:rPr>
          <w:t xml:space="preserve"> (характерны </w:t>
        </w:r>
        <w:proofErr w:type="gramStart"/>
        <w:r w:rsidRPr="00C705C5">
          <w:rPr>
            <w:rFonts w:ascii="Verdana" w:eastAsia="Times New Roman" w:hAnsi="Verdana" w:cs="Times New Roman"/>
            <w:color w:val="000000"/>
            <w:sz w:val="24"/>
            <w:szCs w:val="24"/>
            <w:lang w:eastAsia="ru-RU"/>
          </w:rPr>
          <w:t>для</w:t>
        </w:r>
        <w:proofErr w:type="gramEnd"/>
        <w:r w:rsidRPr="00C705C5">
          <w:rPr>
            <w:rFonts w:ascii="Verdana" w:eastAsia="Times New Roman" w:hAnsi="Verdana" w:cs="Times New Roman"/>
            <w:color w:val="000000"/>
            <w:sz w:val="24"/>
            <w:szCs w:val="24"/>
            <w:lang w:eastAsia="ru-RU"/>
          </w:rPr>
          <w:t xml:space="preserve"> и теплокровных, и холоднокровных) – сезонное явление. Примером являются перелёты птиц.</w:t>
        </w:r>
      </w:ins>
    </w:p>
    <w:p w:rsidR="00C705C5" w:rsidRPr="00C705C5" w:rsidRDefault="00C705C5" w:rsidP="00C705C5">
      <w:pPr>
        <w:spacing w:before="225" w:after="100" w:afterAutospacing="1" w:line="288" w:lineRule="atLeast"/>
        <w:ind w:left="225" w:right="375"/>
        <w:rPr>
          <w:ins w:id="126" w:author="Unknown"/>
          <w:rFonts w:ascii="Verdana" w:eastAsia="Times New Roman" w:hAnsi="Verdana" w:cs="Times New Roman"/>
          <w:color w:val="000000"/>
          <w:sz w:val="24"/>
          <w:szCs w:val="24"/>
          <w:lang w:eastAsia="ru-RU"/>
        </w:rPr>
      </w:pPr>
      <w:ins w:id="127" w:author="Unknown">
        <w:r w:rsidRPr="00C705C5">
          <w:rPr>
            <w:rFonts w:ascii="Verdana" w:eastAsia="Times New Roman" w:hAnsi="Verdana" w:cs="Times New Roman"/>
            <w:color w:val="000000"/>
            <w:sz w:val="24"/>
            <w:szCs w:val="24"/>
            <w:u w:val="single"/>
            <w:lang w:eastAsia="ru-RU"/>
          </w:rPr>
          <w:t>Адаптация растений к температуре. </w:t>
        </w:r>
        <w:r w:rsidRPr="00C705C5">
          <w:rPr>
            <w:rFonts w:ascii="Verdana" w:eastAsia="Times New Roman" w:hAnsi="Verdana" w:cs="Times New Roman"/>
            <w:color w:val="000000"/>
            <w:sz w:val="24"/>
            <w:szCs w:val="24"/>
            <w:lang w:eastAsia="ru-RU"/>
          </w:rPr>
          <w:t>Большинство растений может существовать при температуре от 0 до 50º</w:t>
        </w:r>
        <w:proofErr w:type="gramStart"/>
        <w:r w:rsidRPr="00C705C5">
          <w:rPr>
            <w:rFonts w:ascii="Verdana" w:eastAsia="Times New Roman" w:hAnsi="Verdana" w:cs="Times New Roman"/>
            <w:color w:val="000000"/>
            <w:sz w:val="24"/>
            <w:szCs w:val="24"/>
            <w:lang w:eastAsia="ru-RU"/>
          </w:rPr>
          <w:t>С.</w:t>
        </w:r>
        <w:proofErr w:type="gramEnd"/>
        <w:r w:rsidRPr="00C705C5">
          <w:rPr>
            <w:rFonts w:ascii="Verdana" w:eastAsia="Times New Roman" w:hAnsi="Verdana" w:cs="Times New Roman"/>
            <w:color w:val="000000"/>
            <w:sz w:val="24"/>
            <w:szCs w:val="24"/>
            <w:lang w:eastAsia="ru-RU"/>
          </w:rPr>
          <w:t xml:space="preserve"> Однако активная жизнедеятельность осуществляется при температурах от 10 до 40 ºС. В этом диапазоне температур может происходить фотосинтез. Вегетационный период растений – период со среднесуточными температурами выше +10ºС.</w:t>
        </w:r>
      </w:ins>
    </w:p>
    <w:p w:rsidR="00C705C5" w:rsidRPr="00C705C5" w:rsidRDefault="00C705C5" w:rsidP="00C705C5">
      <w:pPr>
        <w:spacing w:before="225" w:after="100" w:afterAutospacing="1" w:line="288" w:lineRule="atLeast"/>
        <w:ind w:left="225" w:right="375"/>
        <w:rPr>
          <w:ins w:id="128" w:author="Unknown"/>
          <w:rFonts w:ascii="Verdana" w:eastAsia="Times New Roman" w:hAnsi="Verdana" w:cs="Times New Roman"/>
          <w:color w:val="000000"/>
          <w:sz w:val="24"/>
          <w:szCs w:val="24"/>
          <w:lang w:eastAsia="ru-RU"/>
        </w:rPr>
      </w:pPr>
      <w:ins w:id="129" w:author="Unknown">
        <w:r w:rsidRPr="00C705C5">
          <w:rPr>
            <w:rFonts w:ascii="Verdana" w:eastAsia="Times New Roman" w:hAnsi="Verdana" w:cs="Times New Roman"/>
            <w:color w:val="000000"/>
            <w:sz w:val="24"/>
            <w:szCs w:val="24"/>
            <w:lang w:eastAsia="ru-RU"/>
          </w:rPr>
          <w:t>По способу адаптации к изменениям температуры растения делятся на 3 группы:</w:t>
        </w:r>
      </w:ins>
    </w:p>
    <w:p w:rsidR="00C705C5" w:rsidRPr="00C705C5" w:rsidRDefault="00C705C5" w:rsidP="00C705C5">
      <w:pPr>
        <w:spacing w:before="225" w:after="100" w:afterAutospacing="1" w:line="288" w:lineRule="atLeast"/>
        <w:ind w:left="225" w:right="375"/>
        <w:rPr>
          <w:ins w:id="130" w:author="Unknown"/>
          <w:rFonts w:ascii="Verdana" w:eastAsia="Times New Roman" w:hAnsi="Verdana" w:cs="Times New Roman"/>
          <w:color w:val="000000"/>
          <w:sz w:val="24"/>
          <w:szCs w:val="24"/>
          <w:lang w:eastAsia="ru-RU"/>
        </w:rPr>
      </w:pPr>
      <w:ins w:id="131" w:author="Unknown">
        <w:r w:rsidRPr="00C705C5">
          <w:rPr>
            <w:rFonts w:ascii="Verdana" w:eastAsia="Times New Roman" w:hAnsi="Verdana" w:cs="Times New Roman"/>
            <w:b/>
            <w:bCs/>
            <w:color w:val="000000"/>
            <w:sz w:val="24"/>
            <w:szCs w:val="24"/>
            <w:lang w:eastAsia="ru-RU"/>
          </w:rPr>
          <w:t>–</w:t>
        </w:r>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фанерофиты</w:t>
        </w:r>
        <w:r w:rsidRPr="00C705C5">
          <w:rPr>
            <w:rFonts w:ascii="Verdana" w:eastAsia="Times New Roman" w:hAnsi="Verdana" w:cs="Times New Roman"/>
            <w:color w:val="000000"/>
            <w:sz w:val="24"/>
            <w:szCs w:val="24"/>
            <w:lang w:eastAsia="ru-RU"/>
          </w:rPr>
          <w:t> (деревья, кустарники, лианы) – сбрасывают все зелёные части на холодный период, а их почки остаются зимой над поверхностью снега и защищаются покровными чешуйками;</w:t>
        </w:r>
      </w:ins>
    </w:p>
    <w:p w:rsidR="00C705C5" w:rsidRPr="00C705C5" w:rsidRDefault="00C705C5" w:rsidP="00C705C5">
      <w:pPr>
        <w:spacing w:before="225" w:after="100" w:afterAutospacing="1" w:line="288" w:lineRule="atLeast"/>
        <w:ind w:left="225" w:right="375"/>
        <w:rPr>
          <w:ins w:id="132" w:author="Unknown"/>
          <w:rFonts w:ascii="Verdana" w:eastAsia="Times New Roman" w:hAnsi="Verdana" w:cs="Times New Roman"/>
          <w:color w:val="000000"/>
          <w:sz w:val="24"/>
          <w:szCs w:val="24"/>
          <w:lang w:eastAsia="ru-RU"/>
        </w:rPr>
      </w:pPr>
      <w:ins w:id="133"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криптофиты (геофиты)</w:t>
        </w:r>
        <w:r w:rsidRPr="00C705C5">
          <w:rPr>
            <w:rFonts w:ascii="Verdana" w:eastAsia="Times New Roman" w:hAnsi="Verdana" w:cs="Times New Roman"/>
            <w:color w:val="000000"/>
            <w:sz w:val="24"/>
            <w:szCs w:val="24"/>
            <w:lang w:eastAsia="ru-RU"/>
          </w:rPr>
          <w:t> – также теряют всю видимую растительную массу на холодный период, сохраняя почки в клубнях, луковицах или корневищах, скрытых в почве.</w:t>
        </w:r>
      </w:ins>
    </w:p>
    <w:p w:rsidR="00C705C5" w:rsidRPr="00C705C5" w:rsidRDefault="00C705C5" w:rsidP="00C705C5">
      <w:pPr>
        <w:spacing w:before="225" w:after="100" w:afterAutospacing="1" w:line="288" w:lineRule="atLeast"/>
        <w:ind w:left="225" w:right="375"/>
        <w:rPr>
          <w:ins w:id="134" w:author="Unknown"/>
          <w:rFonts w:ascii="Verdana" w:eastAsia="Times New Roman" w:hAnsi="Verdana" w:cs="Times New Roman"/>
          <w:color w:val="000000"/>
          <w:sz w:val="24"/>
          <w:szCs w:val="24"/>
          <w:lang w:eastAsia="ru-RU"/>
        </w:rPr>
      </w:pPr>
      <w:ins w:id="135"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терофиты </w:t>
        </w:r>
        <w:r w:rsidRPr="00C705C5">
          <w:rPr>
            <w:rFonts w:ascii="Verdana" w:eastAsia="Times New Roman" w:hAnsi="Verdana" w:cs="Times New Roman"/>
            <w:color w:val="000000"/>
            <w:sz w:val="24"/>
            <w:szCs w:val="24"/>
            <w:lang w:eastAsia="ru-RU"/>
          </w:rPr>
          <w:t>– однолетние растения, отмирающие с наступлением холодного сезона, выживают лишь семена или споры.</w:t>
        </w:r>
      </w:ins>
    </w:p>
    <w:p w:rsidR="00C705C5" w:rsidRPr="00C705C5" w:rsidRDefault="00C705C5" w:rsidP="00C705C5">
      <w:pPr>
        <w:spacing w:before="225" w:after="100" w:afterAutospacing="1" w:line="288" w:lineRule="atLeast"/>
        <w:ind w:left="225" w:right="375"/>
        <w:rPr>
          <w:ins w:id="136" w:author="Unknown"/>
          <w:rFonts w:ascii="Verdana" w:eastAsia="Times New Roman" w:hAnsi="Verdana" w:cs="Times New Roman"/>
          <w:color w:val="000000"/>
          <w:sz w:val="24"/>
          <w:szCs w:val="24"/>
          <w:lang w:eastAsia="ru-RU"/>
        </w:rPr>
      </w:pPr>
      <w:ins w:id="137" w:author="Unknown">
        <w:r w:rsidRPr="00C705C5">
          <w:rPr>
            <w:rFonts w:ascii="Verdana" w:eastAsia="Times New Roman" w:hAnsi="Verdana" w:cs="Times New Roman"/>
            <w:i/>
            <w:iCs/>
            <w:color w:val="000000"/>
            <w:sz w:val="24"/>
            <w:szCs w:val="24"/>
            <w:lang w:eastAsia="ru-RU"/>
          </w:rPr>
          <w:t>б) влияние освещённости на организмы</w:t>
        </w:r>
      </w:ins>
    </w:p>
    <w:p w:rsidR="00C705C5" w:rsidRPr="00C705C5" w:rsidRDefault="00C705C5" w:rsidP="00C705C5">
      <w:pPr>
        <w:spacing w:before="225" w:after="100" w:afterAutospacing="1" w:line="288" w:lineRule="atLeast"/>
        <w:ind w:left="225" w:right="375"/>
        <w:rPr>
          <w:ins w:id="138" w:author="Unknown"/>
          <w:rFonts w:ascii="Verdana" w:eastAsia="Times New Roman" w:hAnsi="Verdana" w:cs="Times New Roman"/>
          <w:color w:val="000000"/>
          <w:sz w:val="24"/>
          <w:szCs w:val="24"/>
          <w:lang w:eastAsia="ru-RU"/>
        </w:rPr>
      </w:pPr>
      <w:ins w:id="139" w:author="Unknown">
        <w:r w:rsidRPr="00C705C5">
          <w:rPr>
            <w:rFonts w:ascii="Verdana" w:eastAsia="Times New Roman" w:hAnsi="Verdana" w:cs="Times New Roman"/>
            <w:color w:val="000000"/>
            <w:sz w:val="24"/>
            <w:szCs w:val="24"/>
            <w:lang w:eastAsia="ru-RU"/>
          </w:rPr>
          <w:t>Свет – это первичный источник энергии, без которого невозможна жизнь на Земле. Свет участвует в фотосинтезе, обеспечивая создание органических соединений из неорганических веществ растительностью Земли. Поэтому влияние света в большей степени важно для растений. В фотосинтезе участвует часть спектра (от 380 до 760 нм) – область физиологически активной радиации.</w:t>
        </w:r>
      </w:ins>
    </w:p>
    <w:p w:rsidR="00C705C5" w:rsidRPr="00C705C5" w:rsidRDefault="00C705C5" w:rsidP="00C705C5">
      <w:pPr>
        <w:spacing w:before="225" w:after="100" w:afterAutospacing="1" w:line="288" w:lineRule="atLeast"/>
        <w:ind w:left="225" w:right="375"/>
        <w:rPr>
          <w:ins w:id="140" w:author="Unknown"/>
          <w:rFonts w:ascii="Verdana" w:eastAsia="Times New Roman" w:hAnsi="Verdana" w:cs="Times New Roman"/>
          <w:color w:val="000000"/>
          <w:sz w:val="24"/>
          <w:szCs w:val="24"/>
          <w:lang w:eastAsia="ru-RU"/>
        </w:rPr>
      </w:pPr>
      <w:ins w:id="141" w:author="Unknown">
        <w:r w:rsidRPr="00C705C5">
          <w:rPr>
            <w:rFonts w:ascii="Verdana" w:eastAsia="Times New Roman" w:hAnsi="Verdana" w:cs="Times New Roman"/>
            <w:color w:val="000000"/>
            <w:sz w:val="24"/>
            <w:szCs w:val="24"/>
            <w:lang w:eastAsia="ru-RU"/>
          </w:rPr>
          <w:t>По отношению к освещённости выделяются 3 группы растений:</w:t>
        </w:r>
      </w:ins>
    </w:p>
    <w:p w:rsidR="00C705C5" w:rsidRPr="00C705C5" w:rsidRDefault="00C705C5" w:rsidP="00C705C5">
      <w:pPr>
        <w:spacing w:before="225" w:after="100" w:afterAutospacing="1" w:line="288" w:lineRule="atLeast"/>
        <w:ind w:left="225" w:right="375"/>
        <w:rPr>
          <w:ins w:id="142" w:author="Unknown"/>
          <w:rFonts w:ascii="Verdana" w:eastAsia="Times New Roman" w:hAnsi="Verdana" w:cs="Times New Roman"/>
          <w:color w:val="000000"/>
          <w:sz w:val="24"/>
          <w:szCs w:val="24"/>
          <w:lang w:eastAsia="ru-RU"/>
        </w:rPr>
      </w:pPr>
      <w:ins w:id="143"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светолюбивые</w:t>
        </w:r>
        <w:r w:rsidRPr="00C705C5">
          <w:rPr>
            <w:rFonts w:ascii="Verdana" w:eastAsia="Times New Roman" w:hAnsi="Verdana" w:cs="Times New Roman"/>
            <w:color w:val="000000"/>
            <w:sz w:val="24"/>
            <w:szCs w:val="24"/>
            <w:lang w:eastAsia="ru-RU"/>
          </w:rPr>
          <w:t> – для таких растений оптимумом является яркий солнечный свет – травянистые растения степей и лугов, древесные растения верхних ярусов.</w:t>
        </w:r>
      </w:ins>
    </w:p>
    <w:p w:rsidR="00C705C5" w:rsidRPr="00C705C5" w:rsidRDefault="00C705C5" w:rsidP="00C705C5">
      <w:pPr>
        <w:spacing w:before="225" w:after="100" w:afterAutospacing="1" w:line="288" w:lineRule="atLeast"/>
        <w:ind w:left="225" w:right="375"/>
        <w:rPr>
          <w:ins w:id="144" w:author="Unknown"/>
          <w:rFonts w:ascii="Verdana" w:eastAsia="Times New Roman" w:hAnsi="Verdana" w:cs="Times New Roman"/>
          <w:color w:val="000000"/>
          <w:sz w:val="24"/>
          <w:szCs w:val="24"/>
          <w:lang w:eastAsia="ru-RU"/>
        </w:rPr>
      </w:pPr>
      <w:ins w:id="145" w:author="Unknown">
        <w:r w:rsidRPr="00C705C5">
          <w:rPr>
            <w:rFonts w:ascii="Verdana" w:eastAsia="Times New Roman" w:hAnsi="Verdana" w:cs="Times New Roman"/>
            <w:color w:val="000000"/>
            <w:sz w:val="24"/>
            <w:szCs w:val="24"/>
            <w:lang w:eastAsia="ru-RU"/>
          </w:rPr>
          <w:t>– </w:t>
        </w:r>
        <w:proofErr w:type="gramStart"/>
        <w:r w:rsidRPr="00C705C5">
          <w:rPr>
            <w:rFonts w:ascii="Verdana" w:eastAsia="Times New Roman" w:hAnsi="Verdana" w:cs="Times New Roman"/>
            <w:i/>
            <w:iCs/>
            <w:color w:val="000000"/>
            <w:sz w:val="24"/>
            <w:szCs w:val="24"/>
            <w:lang w:eastAsia="ru-RU"/>
          </w:rPr>
          <w:t>т</w:t>
        </w:r>
        <w:proofErr w:type="gramEnd"/>
        <w:r w:rsidRPr="00C705C5">
          <w:rPr>
            <w:rFonts w:ascii="Verdana" w:eastAsia="Times New Roman" w:hAnsi="Verdana" w:cs="Times New Roman"/>
            <w:i/>
            <w:iCs/>
            <w:color w:val="000000"/>
            <w:sz w:val="24"/>
            <w:szCs w:val="24"/>
            <w:lang w:eastAsia="ru-RU"/>
          </w:rPr>
          <w:t>енелюбивые</w:t>
        </w:r>
        <w:r w:rsidRPr="00C705C5">
          <w:rPr>
            <w:rFonts w:ascii="Verdana" w:eastAsia="Times New Roman" w:hAnsi="Verdana" w:cs="Times New Roman"/>
            <w:color w:val="000000"/>
            <w:sz w:val="24"/>
            <w:szCs w:val="24"/>
            <w:lang w:eastAsia="ru-RU"/>
          </w:rPr>
          <w:t> – для этих растений оптимумом является слабая освещённость – растения нижних ярусов таёжных ельников, лесостепных дубрав, тропических лесов.</w:t>
        </w:r>
      </w:ins>
    </w:p>
    <w:p w:rsidR="00C705C5" w:rsidRPr="00C705C5" w:rsidRDefault="00C705C5" w:rsidP="00C705C5">
      <w:pPr>
        <w:spacing w:before="225" w:after="100" w:afterAutospacing="1" w:line="288" w:lineRule="atLeast"/>
        <w:ind w:left="225" w:right="375"/>
        <w:rPr>
          <w:ins w:id="146" w:author="Unknown"/>
          <w:rFonts w:ascii="Verdana" w:eastAsia="Times New Roman" w:hAnsi="Verdana" w:cs="Times New Roman"/>
          <w:color w:val="000000"/>
          <w:sz w:val="24"/>
          <w:szCs w:val="24"/>
          <w:lang w:eastAsia="ru-RU"/>
        </w:rPr>
      </w:pPr>
      <w:ins w:id="147"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теневыносливые</w:t>
        </w:r>
        <w:r w:rsidRPr="00C705C5">
          <w:rPr>
            <w:rFonts w:ascii="Verdana" w:eastAsia="Times New Roman" w:hAnsi="Verdana" w:cs="Times New Roman"/>
            <w:color w:val="000000"/>
            <w:sz w:val="24"/>
            <w:szCs w:val="24"/>
            <w:lang w:eastAsia="ru-RU"/>
          </w:rPr>
          <w:t> – растения, имеющие широкий диапазон толерантности к свету и могут развиваться как при яркой освещённости, так и в тени.</w:t>
        </w:r>
      </w:ins>
    </w:p>
    <w:p w:rsidR="00C705C5" w:rsidRPr="00C705C5" w:rsidRDefault="00C705C5" w:rsidP="00C705C5">
      <w:pPr>
        <w:spacing w:before="225" w:after="100" w:afterAutospacing="1" w:line="288" w:lineRule="atLeast"/>
        <w:ind w:left="225" w:right="375"/>
        <w:rPr>
          <w:ins w:id="148" w:author="Unknown"/>
          <w:rFonts w:ascii="Verdana" w:eastAsia="Times New Roman" w:hAnsi="Verdana" w:cs="Times New Roman"/>
          <w:color w:val="000000"/>
          <w:sz w:val="24"/>
          <w:szCs w:val="24"/>
          <w:lang w:eastAsia="ru-RU"/>
        </w:rPr>
      </w:pPr>
      <w:ins w:id="149" w:author="Unknown">
        <w:r w:rsidRPr="00C705C5">
          <w:rPr>
            <w:rFonts w:ascii="Verdana" w:eastAsia="Times New Roman" w:hAnsi="Verdana" w:cs="Times New Roman"/>
            <w:color w:val="000000"/>
            <w:sz w:val="24"/>
            <w:szCs w:val="24"/>
            <w:lang w:eastAsia="ru-RU"/>
          </w:rPr>
          <w:t>Свет имеет большое сигнальное значение и является основой фотопериодизма.</w:t>
        </w:r>
      </w:ins>
    </w:p>
    <w:p w:rsidR="00C705C5" w:rsidRPr="00C705C5" w:rsidRDefault="00C705C5" w:rsidP="00C705C5">
      <w:pPr>
        <w:spacing w:before="225" w:after="100" w:afterAutospacing="1" w:line="288" w:lineRule="atLeast"/>
        <w:ind w:left="225" w:right="375"/>
        <w:rPr>
          <w:ins w:id="150" w:author="Unknown"/>
          <w:rFonts w:ascii="Verdana" w:eastAsia="Times New Roman" w:hAnsi="Verdana" w:cs="Times New Roman"/>
          <w:color w:val="000000"/>
          <w:sz w:val="24"/>
          <w:szCs w:val="24"/>
          <w:lang w:eastAsia="ru-RU"/>
        </w:rPr>
      </w:pPr>
      <w:ins w:id="151" w:author="Unknown">
        <w:r w:rsidRPr="00C705C5">
          <w:rPr>
            <w:rFonts w:ascii="Verdana" w:eastAsia="Times New Roman" w:hAnsi="Verdana" w:cs="Times New Roman"/>
            <w:i/>
            <w:iCs/>
            <w:color w:val="000000"/>
            <w:sz w:val="24"/>
            <w:szCs w:val="24"/>
            <w:lang w:eastAsia="ru-RU"/>
          </w:rPr>
          <w:t>Фотопериодиз</w:t>
        </w:r>
        <w:proofErr w:type="gramStart"/>
        <w:r w:rsidRPr="00C705C5">
          <w:rPr>
            <w:rFonts w:ascii="Verdana" w:eastAsia="Times New Roman" w:hAnsi="Verdana" w:cs="Times New Roman"/>
            <w:i/>
            <w:iCs/>
            <w:color w:val="000000"/>
            <w:sz w:val="24"/>
            <w:szCs w:val="24"/>
            <w:lang w:eastAsia="ru-RU"/>
          </w:rPr>
          <w:t>м</w:t>
        </w:r>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это реакция организма на сезонные изменения длины дня. От фотопериодизма зависит время зацветания и плодоношения у растений, начало периода спаривания у животных, время начала миграции у перелётных птиц. Фотопериодизм широко используется </w:t>
        </w:r>
        <w:proofErr w:type="gramStart"/>
        <w:r w:rsidRPr="00C705C5">
          <w:rPr>
            <w:rFonts w:ascii="Verdana" w:eastAsia="Times New Roman" w:hAnsi="Verdana" w:cs="Times New Roman"/>
            <w:color w:val="000000"/>
            <w:sz w:val="24"/>
            <w:szCs w:val="24"/>
            <w:lang w:eastAsia="ru-RU"/>
          </w:rPr>
          <w:t>в</w:t>
        </w:r>
        <w:proofErr w:type="gramEnd"/>
        <w:r w:rsidRPr="00C705C5">
          <w:rPr>
            <w:rFonts w:ascii="Verdana" w:eastAsia="Times New Roman" w:hAnsi="Verdana" w:cs="Times New Roman"/>
            <w:color w:val="000000"/>
            <w:sz w:val="24"/>
            <w:szCs w:val="24"/>
            <w:lang w:eastAsia="ru-RU"/>
          </w:rPr>
          <w:t xml:space="preserve"> с/х.</w:t>
        </w:r>
      </w:ins>
    </w:p>
    <w:p w:rsidR="00C705C5" w:rsidRPr="00C705C5" w:rsidRDefault="00C705C5" w:rsidP="00C705C5">
      <w:pPr>
        <w:spacing w:before="225" w:after="100" w:afterAutospacing="1" w:line="288" w:lineRule="atLeast"/>
        <w:ind w:left="225" w:right="375"/>
        <w:rPr>
          <w:ins w:id="152" w:author="Unknown"/>
          <w:rFonts w:ascii="Verdana" w:eastAsia="Times New Roman" w:hAnsi="Verdana" w:cs="Times New Roman"/>
          <w:color w:val="000000"/>
          <w:sz w:val="24"/>
          <w:szCs w:val="24"/>
          <w:lang w:eastAsia="ru-RU"/>
        </w:rPr>
      </w:pPr>
      <w:ins w:id="153" w:author="Unknown">
        <w:r w:rsidRPr="00C705C5">
          <w:rPr>
            <w:rFonts w:ascii="Verdana" w:eastAsia="Times New Roman" w:hAnsi="Verdana" w:cs="Times New Roman"/>
            <w:i/>
            <w:iCs/>
            <w:color w:val="000000"/>
            <w:sz w:val="24"/>
            <w:szCs w:val="24"/>
            <w:lang w:eastAsia="ru-RU"/>
          </w:rPr>
          <w:t>в) влияние условий увлажнения на организмы</w:t>
        </w:r>
      </w:ins>
    </w:p>
    <w:p w:rsidR="00C705C5" w:rsidRPr="00C705C5" w:rsidRDefault="00C705C5" w:rsidP="00C705C5">
      <w:pPr>
        <w:spacing w:before="225" w:after="100" w:afterAutospacing="1" w:line="288" w:lineRule="atLeast"/>
        <w:ind w:left="225" w:right="375"/>
        <w:rPr>
          <w:ins w:id="154" w:author="Unknown"/>
          <w:rFonts w:ascii="Verdana" w:eastAsia="Times New Roman" w:hAnsi="Verdana" w:cs="Times New Roman"/>
          <w:color w:val="000000"/>
          <w:sz w:val="24"/>
          <w:szCs w:val="24"/>
          <w:lang w:eastAsia="ru-RU"/>
        </w:rPr>
      </w:pPr>
      <w:ins w:id="155" w:author="Unknown">
        <w:r w:rsidRPr="00C705C5">
          <w:rPr>
            <w:rFonts w:ascii="Verdana" w:eastAsia="Times New Roman" w:hAnsi="Verdana" w:cs="Times New Roman"/>
            <w:color w:val="000000"/>
            <w:sz w:val="24"/>
            <w:szCs w:val="24"/>
            <w:lang w:eastAsia="ru-RU"/>
          </w:rPr>
          <w:t>Условия увлажнения зависят от двух факторов:– количество осадков; – испаряемость (количество влаги, которое может испариться при данной температуре)</w:t>
        </w:r>
      </w:ins>
    </w:p>
    <w:p w:rsidR="00C705C5" w:rsidRPr="00C705C5" w:rsidRDefault="00C705C5" w:rsidP="00C705C5">
      <w:pPr>
        <w:spacing w:before="225" w:after="100" w:afterAutospacing="1" w:line="288" w:lineRule="atLeast"/>
        <w:ind w:left="225" w:right="375"/>
        <w:rPr>
          <w:ins w:id="156" w:author="Unknown"/>
          <w:rFonts w:ascii="Verdana" w:eastAsia="Times New Roman" w:hAnsi="Verdana" w:cs="Times New Roman"/>
          <w:color w:val="000000"/>
          <w:sz w:val="24"/>
          <w:szCs w:val="24"/>
          <w:lang w:eastAsia="ru-RU"/>
        </w:rPr>
      </w:pPr>
      <w:ins w:id="157" w:author="Unknown">
        <w:r w:rsidRPr="00C705C5">
          <w:rPr>
            <w:rFonts w:ascii="Verdana" w:eastAsia="Times New Roman" w:hAnsi="Verdana" w:cs="Times New Roman"/>
            <w:color w:val="000000"/>
            <w:sz w:val="24"/>
            <w:szCs w:val="24"/>
            <w:lang w:eastAsia="ru-RU"/>
          </w:rPr>
          <w:t>По отношению к влаге все растения делятся на 4 группы:</w:t>
        </w:r>
      </w:ins>
    </w:p>
    <w:p w:rsidR="00C705C5" w:rsidRPr="00C705C5" w:rsidRDefault="00C705C5" w:rsidP="00C705C5">
      <w:pPr>
        <w:spacing w:before="225" w:after="100" w:afterAutospacing="1" w:line="288" w:lineRule="atLeast"/>
        <w:ind w:left="225" w:right="375"/>
        <w:rPr>
          <w:ins w:id="158" w:author="Unknown"/>
          <w:rFonts w:ascii="Verdana" w:eastAsia="Times New Roman" w:hAnsi="Verdana" w:cs="Times New Roman"/>
          <w:color w:val="000000"/>
          <w:sz w:val="24"/>
          <w:szCs w:val="24"/>
          <w:lang w:eastAsia="ru-RU"/>
        </w:rPr>
      </w:pPr>
      <w:ins w:id="159"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гидатофиты</w:t>
        </w:r>
        <w:r w:rsidRPr="00C705C5">
          <w:rPr>
            <w:rFonts w:ascii="Verdana" w:eastAsia="Times New Roman" w:hAnsi="Verdana" w:cs="Times New Roman"/>
            <w:color w:val="000000"/>
            <w:sz w:val="24"/>
            <w:szCs w:val="24"/>
            <w:lang w:eastAsia="ru-RU"/>
          </w:rPr>
          <w:t> – водные растения целиком или большей частью погруженные в воду. Они могут быть прикреплены корнями к грунту (кувшинка), другие не прикреплены (ряска);</w:t>
        </w:r>
      </w:ins>
    </w:p>
    <w:p w:rsidR="00C705C5" w:rsidRPr="00C705C5" w:rsidRDefault="00C705C5" w:rsidP="00C705C5">
      <w:pPr>
        <w:spacing w:before="225" w:after="100" w:afterAutospacing="1" w:line="288" w:lineRule="atLeast"/>
        <w:ind w:left="225" w:right="375"/>
        <w:rPr>
          <w:ins w:id="160" w:author="Unknown"/>
          <w:rFonts w:ascii="Verdana" w:eastAsia="Times New Roman" w:hAnsi="Verdana" w:cs="Times New Roman"/>
          <w:color w:val="000000"/>
          <w:sz w:val="24"/>
          <w:szCs w:val="24"/>
          <w:lang w:eastAsia="ru-RU"/>
        </w:rPr>
      </w:pPr>
      <w:ins w:id="161"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гидрофит</w:t>
        </w:r>
        <w:proofErr w:type="gramStart"/>
        <w:r w:rsidRPr="00C705C5">
          <w:rPr>
            <w:rFonts w:ascii="Verdana" w:eastAsia="Times New Roman" w:hAnsi="Verdana" w:cs="Times New Roman"/>
            <w:i/>
            <w:iCs/>
            <w:color w:val="000000"/>
            <w:sz w:val="24"/>
            <w:szCs w:val="24"/>
            <w:lang w:eastAsia="ru-RU"/>
          </w:rPr>
          <w:t>ы</w:t>
        </w:r>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водные растения, прикреплённые к почве и погруженные в воду только нижними своими частями (рис, рогоз);</w:t>
        </w:r>
      </w:ins>
    </w:p>
    <w:p w:rsidR="00C705C5" w:rsidRPr="00C705C5" w:rsidRDefault="00C705C5" w:rsidP="00C705C5">
      <w:pPr>
        <w:spacing w:before="225" w:after="100" w:afterAutospacing="1" w:line="288" w:lineRule="atLeast"/>
        <w:ind w:left="225" w:right="375"/>
        <w:rPr>
          <w:ins w:id="162" w:author="Unknown"/>
          <w:rFonts w:ascii="Verdana" w:eastAsia="Times New Roman" w:hAnsi="Verdana" w:cs="Times New Roman"/>
          <w:color w:val="000000"/>
          <w:sz w:val="24"/>
          <w:szCs w:val="24"/>
          <w:lang w:eastAsia="ru-RU"/>
        </w:rPr>
      </w:pPr>
      <w:ins w:id="163"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гигрофиты</w:t>
        </w:r>
        <w:r w:rsidRPr="00C705C5">
          <w:rPr>
            <w:rFonts w:ascii="Verdana" w:eastAsia="Times New Roman" w:hAnsi="Verdana" w:cs="Times New Roman"/>
            <w:color w:val="000000"/>
            <w:sz w:val="24"/>
            <w:szCs w:val="24"/>
            <w:lang w:eastAsia="ru-RU"/>
          </w:rPr>
          <w:t> – растения влажных местообитаний. Не имеют приспособлений, ограничивающих расход воды (травянистые растения лесной зоны);</w:t>
        </w:r>
      </w:ins>
    </w:p>
    <w:p w:rsidR="00C705C5" w:rsidRPr="00C705C5" w:rsidRDefault="00C705C5" w:rsidP="00C705C5">
      <w:pPr>
        <w:spacing w:before="225" w:after="100" w:afterAutospacing="1" w:line="288" w:lineRule="atLeast"/>
        <w:ind w:left="225" w:right="375"/>
        <w:rPr>
          <w:ins w:id="164" w:author="Unknown"/>
          <w:rFonts w:ascii="Verdana" w:eastAsia="Times New Roman" w:hAnsi="Verdana" w:cs="Times New Roman"/>
          <w:color w:val="000000"/>
          <w:sz w:val="24"/>
          <w:szCs w:val="24"/>
          <w:lang w:eastAsia="ru-RU"/>
        </w:rPr>
      </w:pPr>
      <w:ins w:id="165"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мезофиты</w:t>
        </w:r>
        <w:r w:rsidRPr="00C705C5">
          <w:rPr>
            <w:rFonts w:ascii="Verdana" w:eastAsia="Times New Roman" w:hAnsi="Verdana" w:cs="Times New Roman"/>
            <w:color w:val="000000"/>
            <w:sz w:val="24"/>
            <w:szCs w:val="24"/>
            <w:lang w:eastAsia="ru-RU"/>
          </w:rPr>
          <w:t> – растения, переносящие незначительную засуху (большинство древесных растений, злаковые растения степей);</w:t>
        </w:r>
      </w:ins>
    </w:p>
    <w:p w:rsidR="00C705C5" w:rsidRPr="00C705C5" w:rsidRDefault="00C705C5" w:rsidP="00C705C5">
      <w:pPr>
        <w:spacing w:before="225" w:after="100" w:afterAutospacing="1" w:line="288" w:lineRule="atLeast"/>
        <w:ind w:left="225" w:right="375"/>
        <w:rPr>
          <w:ins w:id="166" w:author="Unknown"/>
          <w:rFonts w:ascii="Verdana" w:eastAsia="Times New Roman" w:hAnsi="Verdana" w:cs="Times New Roman"/>
          <w:color w:val="000000"/>
          <w:sz w:val="24"/>
          <w:szCs w:val="24"/>
          <w:lang w:eastAsia="ru-RU"/>
        </w:rPr>
      </w:pPr>
      <w:ins w:id="167" w:author="Unknown">
        <w:r w:rsidRPr="00C705C5">
          <w:rPr>
            <w:rFonts w:ascii="Verdana" w:eastAsia="Times New Roman" w:hAnsi="Verdana" w:cs="Times New Roman"/>
            <w:b/>
            <w:bCs/>
            <w:color w:val="000000"/>
            <w:sz w:val="24"/>
            <w:szCs w:val="24"/>
            <w:lang w:eastAsia="ru-RU"/>
          </w:rPr>
          <w:t>–</w:t>
        </w:r>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ксерофиты</w:t>
        </w:r>
        <w:r w:rsidRPr="00C705C5">
          <w:rPr>
            <w:rFonts w:ascii="Verdana" w:eastAsia="Times New Roman" w:hAnsi="Verdana" w:cs="Times New Roman"/>
            <w:color w:val="000000"/>
            <w:sz w:val="24"/>
            <w:szCs w:val="24"/>
            <w:lang w:eastAsia="ru-RU"/>
          </w:rPr>
          <w:t> – растения сухих степей и пустынь, имеющие приспособления к недостатку влаги:</w:t>
        </w:r>
      </w:ins>
    </w:p>
    <w:p w:rsidR="00C705C5" w:rsidRPr="00C705C5" w:rsidRDefault="00C705C5" w:rsidP="00C705C5">
      <w:pPr>
        <w:spacing w:before="225" w:after="100" w:afterAutospacing="1" w:line="288" w:lineRule="atLeast"/>
        <w:ind w:left="225" w:right="375"/>
        <w:rPr>
          <w:ins w:id="168" w:author="Unknown"/>
          <w:rFonts w:ascii="Verdana" w:eastAsia="Times New Roman" w:hAnsi="Verdana" w:cs="Times New Roman"/>
          <w:color w:val="000000"/>
          <w:sz w:val="24"/>
          <w:szCs w:val="24"/>
          <w:lang w:eastAsia="ru-RU"/>
        </w:rPr>
      </w:pPr>
      <w:ins w:id="169" w:author="Unknown">
        <w:r w:rsidRPr="00C705C5">
          <w:rPr>
            <w:rFonts w:ascii="Verdana" w:eastAsia="Times New Roman" w:hAnsi="Verdana" w:cs="Times New Roman"/>
            <w:color w:val="000000"/>
            <w:sz w:val="24"/>
            <w:szCs w:val="24"/>
            <w:lang w:eastAsia="ru-RU"/>
          </w:rPr>
          <w:t>а) </w:t>
        </w:r>
        <w:r w:rsidRPr="00C705C5">
          <w:rPr>
            <w:rFonts w:ascii="Verdana" w:eastAsia="Times New Roman" w:hAnsi="Verdana" w:cs="Times New Roman"/>
            <w:i/>
            <w:iCs/>
            <w:color w:val="000000"/>
            <w:sz w:val="24"/>
            <w:szCs w:val="24"/>
            <w:lang w:eastAsia="ru-RU"/>
          </w:rPr>
          <w:t>склерофиты</w:t>
        </w:r>
        <w:r w:rsidRPr="00C705C5">
          <w:rPr>
            <w:rFonts w:ascii="Verdana" w:eastAsia="Times New Roman" w:hAnsi="Verdana" w:cs="Times New Roman"/>
            <w:color w:val="000000"/>
            <w:sz w:val="24"/>
            <w:szCs w:val="24"/>
            <w:lang w:eastAsia="ru-RU"/>
          </w:rPr>
          <w:t> – растения с большой корневой системой, способной всасывать влагу из почвы с большой глубины, и с мелкими листьями или листьями, преобразованными в колючки, что способствует снижению площади испарения (верблюжья колючка);</w:t>
        </w:r>
      </w:ins>
    </w:p>
    <w:p w:rsidR="00C705C5" w:rsidRPr="00C705C5" w:rsidRDefault="00C705C5" w:rsidP="00C705C5">
      <w:pPr>
        <w:spacing w:before="225" w:after="100" w:afterAutospacing="1" w:line="288" w:lineRule="atLeast"/>
        <w:ind w:left="225" w:right="375"/>
        <w:rPr>
          <w:ins w:id="170" w:author="Unknown"/>
          <w:rFonts w:ascii="Verdana" w:eastAsia="Times New Roman" w:hAnsi="Verdana" w:cs="Times New Roman"/>
          <w:color w:val="000000"/>
          <w:sz w:val="24"/>
          <w:szCs w:val="24"/>
          <w:lang w:eastAsia="ru-RU"/>
        </w:rPr>
      </w:pPr>
      <w:ins w:id="171" w:author="Unknown">
        <w:r w:rsidRPr="00C705C5">
          <w:rPr>
            <w:rFonts w:ascii="Verdana" w:eastAsia="Times New Roman" w:hAnsi="Verdana" w:cs="Times New Roman"/>
            <w:color w:val="000000"/>
            <w:sz w:val="24"/>
            <w:szCs w:val="24"/>
            <w:lang w:eastAsia="ru-RU"/>
          </w:rPr>
          <w:t>б</w:t>
        </w:r>
        <w:proofErr w:type="gramStart"/>
        <w:r w:rsidRPr="00C705C5">
          <w:rPr>
            <w:rFonts w:ascii="Verdana" w:eastAsia="Times New Roman" w:hAnsi="Verdana" w:cs="Times New Roman"/>
            <w:b/>
            <w:bCs/>
            <w:color w:val="000000"/>
            <w:sz w:val="24"/>
            <w:szCs w:val="24"/>
            <w:lang w:eastAsia="ru-RU"/>
          </w:rPr>
          <w:t>)</w:t>
        </w:r>
        <w:r w:rsidRPr="00C705C5">
          <w:rPr>
            <w:rFonts w:ascii="Verdana" w:eastAsia="Times New Roman" w:hAnsi="Verdana" w:cs="Times New Roman"/>
            <w:i/>
            <w:iCs/>
            <w:color w:val="000000"/>
            <w:sz w:val="24"/>
            <w:szCs w:val="24"/>
            <w:lang w:eastAsia="ru-RU"/>
          </w:rPr>
          <w:t>с</w:t>
        </w:r>
        <w:proofErr w:type="gramEnd"/>
        <w:r w:rsidRPr="00C705C5">
          <w:rPr>
            <w:rFonts w:ascii="Verdana" w:eastAsia="Times New Roman" w:hAnsi="Verdana" w:cs="Times New Roman"/>
            <w:i/>
            <w:iCs/>
            <w:color w:val="000000"/>
            <w:sz w:val="24"/>
            <w:szCs w:val="24"/>
            <w:lang w:eastAsia="ru-RU"/>
          </w:rPr>
          <w:t>уккуленты</w:t>
        </w:r>
        <w:r w:rsidRPr="00C705C5">
          <w:rPr>
            <w:rFonts w:ascii="Verdana" w:eastAsia="Times New Roman" w:hAnsi="Verdana" w:cs="Times New Roman"/>
            <w:color w:val="000000"/>
            <w:sz w:val="24"/>
            <w:szCs w:val="24"/>
            <w:lang w:eastAsia="ru-RU"/>
          </w:rPr>
          <w:t> – растения, способные накапливать влагу в мясистых листьях и стеблях (кактусы, молочаи).</w:t>
        </w:r>
      </w:ins>
    </w:p>
    <w:p w:rsidR="00C705C5" w:rsidRPr="00C705C5" w:rsidRDefault="00C705C5" w:rsidP="00C705C5">
      <w:pPr>
        <w:spacing w:before="225" w:after="100" w:afterAutospacing="1" w:line="288" w:lineRule="atLeast"/>
        <w:ind w:left="225" w:right="375"/>
        <w:rPr>
          <w:ins w:id="172" w:author="Unknown"/>
          <w:rFonts w:ascii="Verdana" w:eastAsia="Times New Roman" w:hAnsi="Verdana" w:cs="Times New Roman"/>
          <w:color w:val="000000"/>
          <w:sz w:val="24"/>
          <w:szCs w:val="24"/>
          <w:lang w:eastAsia="ru-RU"/>
        </w:rPr>
      </w:pPr>
      <w:ins w:id="173" w:author="Unknown">
        <w:r w:rsidRPr="00C705C5">
          <w:rPr>
            <w:rFonts w:ascii="Verdana" w:eastAsia="Times New Roman" w:hAnsi="Verdana" w:cs="Times New Roman"/>
            <w:color w:val="000000"/>
            <w:sz w:val="24"/>
            <w:szCs w:val="24"/>
            <w:lang w:eastAsia="ru-RU"/>
          </w:rPr>
          <w:t>– </w:t>
        </w:r>
        <w:r w:rsidRPr="00C705C5">
          <w:rPr>
            <w:rFonts w:ascii="Verdana" w:eastAsia="Times New Roman" w:hAnsi="Verdana" w:cs="Times New Roman"/>
            <w:i/>
            <w:iCs/>
            <w:color w:val="000000"/>
            <w:sz w:val="24"/>
            <w:szCs w:val="24"/>
            <w:lang w:eastAsia="ru-RU"/>
          </w:rPr>
          <w:t>эфемеры</w:t>
        </w:r>
        <w:r w:rsidRPr="00C705C5">
          <w:rPr>
            <w:rFonts w:ascii="Verdana" w:eastAsia="Times New Roman" w:hAnsi="Verdana" w:cs="Times New Roman"/>
            <w:color w:val="000000"/>
            <w:sz w:val="24"/>
            <w:szCs w:val="24"/>
            <w:lang w:eastAsia="ru-RU"/>
          </w:rPr>
          <w:t> – растения, проходящие свой жизненный цикл за очень короткий срок (период дождей или таяния снегов) и к периоду засухи образующие семена (маки, ирисы, тюльпаны).</w:t>
        </w:r>
      </w:ins>
    </w:p>
    <w:p w:rsidR="00C705C5" w:rsidRPr="00C705C5" w:rsidRDefault="00C705C5" w:rsidP="00C705C5">
      <w:pPr>
        <w:spacing w:before="225" w:after="100" w:afterAutospacing="1" w:line="288" w:lineRule="atLeast"/>
        <w:ind w:left="225" w:right="375"/>
        <w:rPr>
          <w:ins w:id="174" w:author="Unknown"/>
          <w:rFonts w:ascii="Verdana" w:eastAsia="Times New Roman" w:hAnsi="Verdana" w:cs="Times New Roman"/>
          <w:color w:val="000000"/>
          <w:sz w:val="24"/>
          <w:szCs w:val="24"/>
          <w:lang w:eastAsia="ru-RU"/>
        </w:rPr>
      </w:pPr>
      <w:ins w:id="175" w:author="Unknown">
        <w:r w:rsidRPr="00C705C5">
          <w:rPr>
            <w:rFonts w:ascii="Verdana" w:eastAsia="Times New Roman" w:hAnsi="Verdana" w:cs="Times New Roman"/>
            <w:i/>
            <w:iCs/>
            <w:color w:val="000000"/>
            <w:sz w:val="24"/>
            <w:szCs w:val="24"/>
            <w:lang w:eastAsia="ru-RU"/>
          </w:rPr>
          <w:t>Приспособления животных к засухе</w:t>
        </w:r>
        <w:r w:rsidRPr="00C705C5">
          <w:rPr>
            <w:rFonts w:ascii="Verdana" w:eastAsia="Times New Roman" w:hAnsi="Verdana" w:cs="Times New Roman"/>
            <w:b/>
            <w:bCs/>
            <w:i/>
            <w:iCs/>
            <w:color w:val="000000"/>
            <w:sz w:val="24"/>
            <w:szCs w:val="24"/>
            <w:lang w:eastAsia="ru-RU"/>
          </w:rPr>
          <w:t>:</w:t>
        </w:r>
      </w:ins>
    </w:p>
    <w:p w:rsidR="00C705C5" w:rsidRPr="00C705C5" w:rsidRDefault="00C705C5" w:rsidP="00C705C5">
      <w:pPr>
        <w:spacing w:before="225" w:after="100" w:afterAutospacing="1" w:line="288" w:lineRule="atLeast"/>
        <w:ind w:left="225" w:right="375"/>
        <w:rPr>
          <w:ins w:id="176" w:author="Unknown"/>
          <w:rFonts w:ascii="Verdana" w:eastAsia="Times New Roman" w:hAnsi="Verdana" w:cs="Times New Roman"/>
          <w:color w:val="000000"/>
          <w:sz w:val="24"/>
          <w:szCs w:val="24"/>
          <w:lang w:eastAsia="ru-RU"/>
        </w:rPr>
      </w:pPr>
      <w:ins w:id="177" w:author="Unknown">
        <w:r w:rsidRPr="00C705C5">
          <w:rPr>
            <w:rFonts w:ascii="Verdana" w:eastAsia="Times New Roman" w:hAnsi="Verdana" w:cs="Times New Roman"/>
            <w:color w:val="000000"/>
            <w:sz w:val="24"/>
            <w:szCs w:val="24"/>
            <w:lang w:eastAsia="ru-RU"/>
          </w:rPr>
          <w:t>– поведенческие способы (миграция) – характерны для животных саванн в Африке, Индии, Южной Америке;</w:t>
        </w:r>
      </w:ins>
    </w:p>
    <w:p w:rsidR="00C705C5" w:rsidRPr="00C705C5" w:rsidRDefault="00C705C5" w:rsidP="00C705C5">
      <w:pPr>
        <w:spacing w:before="225" w:after="100" w:afterAutospacing="1" w:line="288" w:lineRule="atLeast"/>
        <w:ind w:left="225" w:right="375"/>
        <w:rPr>
          <w:ins w:id="178" w:author="Unknown"/>
          <w:rFonts w:ascii="Verdana" w:eastAsia="Times New Roman" w:hAnsi="Verdana" w:cs="Times New Roman"/>
          <w:color w:val="000000"/>
          <w:sz w:val="24"/>
          <w:szCs w:val="24"/>
          <w:lang w:eastAsia="ru-RU"/>
        </w:rPr>
      </w:pPr>
      <w:ins w:id="179" w:author="Unknown">
        <w:r w:rsidRPr="00C705C5">
          <w:rPr>
            <w:rFonts w:ascii="Verdana" w:eastAsia="Times New Roman" w:hAnsi="Verdana" w:cs="Times New Roman"/>
            <w:color w:val="000000"/>
            <w:sz w:val="24"/>
            <w:szCs w:val="24"/>
            <w:lang w:eastAsia="ru-RU"/>
          </w:rPr>
          <w:t>– образование защитных покровов (раковины улиток, роговые покровы рептилий);</w:t>
        </w:r>
      </w:ins>
    </w:p>
    <w:p w:rsidR="00C705C5" w:rsidRPr="00C705C5" w:rsidRDefault="00C705C5" w:rsidP="00C705C5">
      <w:pPr>
        <w:spacing w:before="225" w:after="100" w:afterAutospacing="1" w:line="288" w:lineRule="atLeast"/>
        <w:ind w:left="225" w:right="375"/>
        <w:rPr>
          <w:ins w:id="180" w:author="Unknown"/>
          <w:rFonts w:ascii="Verdana" w:eastAsia="Times New Roman" w:hAnsi="Verdana" w:cs="Times New Roman"/>
          <w:color w:val="000000"/>
          <w:sz w:val="24"/>
          <w:szCs w:val="24"/>
          <w:lang w:eastAsia="ru-RU"/>
        </w:rPr>
      </w:pPr>
      <w:ins w:id="181" w:author="Unknown">
        <w:r w:rsidRPr="00C705C5">
          <w:rPr>
            <w:rFonts w:ascii="Verdana" w:eastAsia="Times New Roman" w:hAnsi="Verdana" w:cs="Times New Roman"/>
            <w:color w:val="000000"/>
            <w:sz w:val="24"/>
            <w:szCs w:val="24"/>
            <w:lang w:eastAsia="ru-RU"/>
          </w:rPr>
          <w:t>– впадение в анабиоз (рыбы, земноводные в африканских и австралийских пересыхающих водоёмах);</w:t>
        </w:r>
      </w:ins>
    </w:p>
    <w:p w:rsidR="00C705C5" w:rsidRPr="00C705C5" w:rsidRDefault="00C705C5" w:rsidP="00C705C5">
      <w:pPr>
        <w:spacing w:before="225" w:after="100" w:afterAutospacing="1" w:line="288" w:lineRule="atLeast"/>
        <w:ind w:left="225" w:right="375"/>
        <w:rPr>
          <w:ins w:id="182" w:author="Unknown"/>
          <w:rFonts w:ascii="Verdana" w:eastAsia="Times New Roman" w:hAnsi="Verdana" w:cs="Times New Roman"/>
          <w:color w:val="000000"/>
          <w:sz w:val="24"/>
          <w:szCs w:val="24"/>
          <w:lang w:eastAsia="ru-RU"/>
        </w:rPr>
      </w:pPr>
      <w:ins w:id="183" w:author="Unknown">
        <w:r w:rsidRPr="00C705C5">
          <w:rPr>
            <w:rFonts w:ascii="Verdana" w:eastAsia="Times New Roman" w:hAnsi="Verdana" w:cs="Times New Roman"/>
            <w:color w:val="000000"/>
            <w:sz w:val="24"/>
            <w:szCs w:val="24"/>
            <w:lang w:eastAsia="ru-RU"/>
          </w:rPr>
          <w:t>– физиологические способы – образование метаболической воды (воды, образующейся в результате обмена веществ за счёт переработки жиров) – верблюды, черепахи, овцы.</w:t>
        </w:r>
      </w:ins>
    </w:p>
    <w:p w:rsidR="00C705C5" w:rsidRPr="00C705C5" w:rsidRDefault="00C705C5" w:rsidP="00C705C5">
      <w:pPr>
        <w:spacing w:before="225" w:after="100" w:afterAutospacing="1" w:line="288" w:lineRule="atLeast"/>
        <w:ind w:left="225" w:right="375"/>
        <w:rPr>
          <w:ins w:id="184" w:author="Unknown"/>
          <w:rFonts w:ascii="Verdana" w:eastAsia="Times New Roman" w:hAnsi="Verdana" w:cs="Times New Roman"/>
          <w:color w:val="000000"/>
          <w:sz w:val="24"/>
          <w:szCs w:val="24"/>
          <w:lang w:eastAsia="ru-RU"/>
        </w:rPr>
      </w:pPr>
      <w:ins w:id="185" w:author="Unknown">
        <w:r w:rsidRPr="00C705C5">
          <w:rPr>
            <w:rFonts w:ascii="Verdana" w:eastAsia="Times New Roman" w:hAnsi="Verdana" w:cs="Times New Roman"/>
            <w:i/>
            <w:iCs/>
            <w:color w:val="000000"/>
            <w:sz w:val="24"/>
            <w:szCs w:val="24"/>
            <w:lang w:eastAsia="ru-RU"/>
          </w:rPr>
          <w:t>г) влияние движения воздуха на организмы. </w:t>
        </w:r>
        <w:r w:rsidRPr="00C705C5">
          <w:rPr>
            <w:rFonts w:ascii="Verdana" w:eastAsia="Times New Roman" w:hAnsi="Verdana" w:cs="Times New Roman"/>
            <w:color w:val="000000"/>
            <w:sz w:val="24"/>
            <w:szCs w:val="24"/>
            <w:lang w:eastAsia="ru-RU"/>
          </w:rPr>
          <w:t>Движение воздушных масс может быть в виде их вертикального перемещения – конвекции, или в виде ветра, т. е. горизонтального перемещения. Движение воздуха способствует расселению спор, пыльцы, семян, микроорганизмов. </w:t>
        </w:r>
        <w:r w:rsidRPr="00C705C5">
          <w:rPr>
            <w:rFonts w:ascii="Verdana" w:eastAsia="Times New Roman" w:hAnsi="Verdana" w:cs="Times New Roman"/>
            <w:i/>
            <w:iCs/>
            <w:color w:val="000000"/>
            <w:sz w:val="24"/>
            <w:szCs w:val="24"/>
            <w:lang w:eastAsia="ru-RU"/>
          </w:rPr>
          <w:t>Анемохоры</w:t>
        </w:r>
        <w:r w:rsidRPr="00C705C5">
          <w:rPr>
            <w:rFonts w:ascii="Verdana" w:eastAsia="Times New Roman" w:hAnsi="Verdana" w:cs="Times New Roman"/>
            <w:color w:val="000000"/>
            <w:sz w:val="24"/>
            <w:szCs w:val="24"/>
            <w:lang w:eastAsia="ru-RU"/>
          </w:rPr>
          <w:t> – приспособления для распространения ветром (парашутики одуванчика, крылья семян клёна и т.д.). Угнетающее действие ветер может оказывать на птиц и других летающих животных</w:t>
        </w:r>
      </w:ins>
    </w:p>
    <w:p w:rsidR="00C705C5" w:rsidRPr="00C705C5" w:rsidRDefault="00C705C5" w:rsidP="00C705C5">
      <w:pPr>
        <w:spacing w:before="225" w:after="100" w:afterAutospacing="1" w:line="288" w:lineRule="atLeast"/>
        <w:ind w:left="225" w:right="375"/>
        <w:rPr>
          <w:ins w:id="186" w:author="Unknown"/>
          <w:rFonts w:ascii="Verdana" w:eastAsia="Times New Roman" w:hAnsi="Verdana" w:cs="Times New Roman"/>
          <w:color w:val="000000"/>
          <w:sz w:val="24"/>
          <w:szCs w:val="24"/>
          <w:lang w:eastAsia="ru-RU"/>
        </w:rPr>
      </w:pPr>
      <w:ins w:id="187" w:author="Unknown">
        <w:r w:rsidRPr="00C705C5">
          <w:rPr>
            <w:rFonts w:ascii="Verdana" w:eastAsia="Times New Roman" w:hAnsi="Verdana" w:cs="Times New Roman"/>
            <w:i/>
            <w:iCs/>
            <w:color w:val="000000"/>
            <w:sz w:val="24"/>
            <w:szCs w:val="24"/>
            <w:lang w:eastAsia="ru-RU"/>
          </w:rPr>
          <w:t>д) влияние движения воды на организмы. </w:t>
        </w:r>
        <w:r w:rsidRPr="00C705C5">
          <w:rPr>
            <w:rFonts w:ascii="Verdana" w:eastAsia="Times New Roman" w:hAnsi="Verdana" w:cs="Times New Roman"/>
            <w:color w:val="000000"/>
            <w:sz w:val="24"/>
            <w:szCs w:val="24"/>
            <w:lang w:eastAsia="ru-RU"/>
          </w:rPr>
          <w:t>Основные виды движения воды – волны и течения</w:t>
        </w:r>
        <w:proofErr w:type="gramStart"/>
        <w:r w:rsidRPr="00C705C5">
          <w:rPr>
            <w:rFonts w:ascii="Verdana" w:eastAsia="Times New Roman" w:hAnsi="Verdana" w:cs="Times New Roman"/>
            <w:color w:val="000000"/>
            <w:sz w:val="24"/>
            <w:szCs w:val="24"/>
            <w:lang w:eastAsia="ru-RU"/>
          </w:rPr>
          <w:t>.В</w:t>
        </w:r>
        <w:proofErr w:type="gramEnd"/>
        <w:r w:rsidRPr="00C705C5">
          <w:rPr>
            <w:rFonts w:ascii="Verdana" w:eastAsia="Times New Roman" w:hAnsi="Verdana" w:cs="Times New Roman"/>
            <w:color w:val="000000"/>
            <w:sz w:val="24"/>
            <w:szCs w:val="24"/>
            <w:lang w:eastAsia="ru-RU"/>
          </w:rPr>
          <w:t xml:space="preserve"> зависимости от скорости течения:</w:t>
        </w:r>
      </w:ins>
    </w:p>
    <w:p w:rsidR="00C705C5" w:rsidRPr="00C705C5" w:rsidRDefault="00C705C5" w:rsidP="00C705C5">
      <w:pPr>
        <w:spacing w:before="225" w:after="100" w:afterAutospacing="1" w:line="288" w:lineRule="atLeast"/>
        <w:ind w:left="225" w:right="375"/>
        <w:rPr>
          <w:ins w:id="188" w:author="Unknown"/>
          <w:rFonts w:ascii="Verdana" w:eastAsia="Times New Roman" w:hAnsi="Verdana" w:cs="Times New Roman"/>
          <w:color w:val="000000"/>
          <w:sz w:val="24"/>
          <w:szCs w:val="24"/>
          <w:lang w:eastAsia="ru-RU"/>
        </w:rPr>
      </w:pPr>
      <w:ins w:id="189" w:author="Unknown">
        <w:r w:rsidRPr="00C705C5">
          <w:rPr>
            <w:rFonts w:ascii="Verdana" w:eastAsia="Times New Roman" w:hAnsi="Verdana" w:cs="Times New Roman"/>
            <w:color w:val="000000"/>
            <w:sz w:val="24"/>
            <w:szCs w:val="24"/>
            <w:lang w:eastAsia="ru-RU"/>
          </w:rPr>
          <w:t>– в спокойных водах – у рыб сплюснутое с боков тело (лещ, плотва)</w:t>
        </w:r>
      </w:ins>
    </w:p>
    <w:p w:rsidR="00C705C5" w:rsidRPr="00C705C5" w:rsidRDefault="00C705C5" w:rsidP="00C705C5">
      <w:pPr>
        <w:spacing w:before="225" w:after="100" w:afterAutospacing="1" w:line="288" w:lineRule="atLeast"/>
        <w:ind w:left="225" w:right="375"/>
        <w:rPr>
          <w:ins w:id="190" w:author="Unknown"/>
          <w:rFonts w:ascii="Verdana" w:eastAsia="Times New Roman" w:hAnsi="Verdana" w:cs="Times New Roman"/>
          <w:color w:val="000000"/>
          <w:sz w:val="24"/>
          <w:szCs w:val="24"/>
          <w:lang w:eastAsia="ru-RU"/>
        </w:rPr>
      </w:pPr>
      <w:ins w:id="191" w:author="Unknown">
        <w:r w:rsidRPr="00C705C5">
          <w:rPr>
            <w:rFonts w:ascii="Verdana" w:eastAsia="Times New Roman" w:hAnsi="Verdana" w:cs="Times New Roman"/>
            <w:color w:val="000000"/>
            <w:sz w:val="24"/>
            <w:szCs w:val="24"/>
            <w:lang w:eastAsia="ru-RU"/>
          </w:rPr>
          <w:t>– в быстротекущих водах – тело рыб округлое в сечении (форель).</w:t>
        </w:r>
      </w:ins>
    </w:p>
    <w:p w:rsidR="00C705C5" w:rsidRPr="00C705C5" w:rsidRDefault="00C705C5" w:rsidP="00C705C5">
      <w:pPr>
        <w:spacing w:before="225" w:after="100" w:afterAutospacing="1" w:line="288" w:lineRule="atLeast"/>
        <w:ind w:left="225" w:right="375"/>
        <w:rPr>
          <w:ins w:id="192" w:author="Unknown"/>
          <w:rFonts w:ascii="Verdana" w:eastAsia="Times New Roman" w:hAnsi="Verdana" w:cs="Times New Roman"/>
          <w:color w:val="000000"/>
          <w:sz w:val="24"/>
          <w:szCs w:val="24"/>
          <w:lang w:eastAsia="ru-RU"/>
        </w:rPr>
      </w:pPr>
      <w:proofErr w:type="gramStart"/>
      <w:ins w:id="193" w:author="Unknown">
        <w:r w:rsidRPr="00C705C5">
          <w:rPr>
            <w:rFonts w:ascii="Verdana" w:eastAsia="Times New Roman" w:hAnsi="Verdana" w:cs="Times New Roman"/>
            <w:color w:val="000000"/>
            <w:sz w:val="24"/>
            <w:szCs w:val="24"/>
            <w:lang w:eastAsia="ru-RU"/>
          </w:rPr>
          <w:t>Вода – плотная среда, поэтому в целом все водные животные имеют </w:t>
        </w:r>
        <w:r w:rsidRPr="00C705C5">
          <w:rPr>
            <w:rFonts w:ascii="Verdana" w:eastAsia="Times New Roman" w:hAnsi="Verdana" w:cs="Times New Roman"/>
            <w:i/>
            <w:iCs/>
            <w:color w:val="000000"/>
            <w:sz w:val="24"/>
            <w:szCs w:val="24"/>
            <w:lang w:eastAsia="ru-RU"/>
          </w:rPr>
          <w:t>обтекаемую форму тела</w:t>
        </w:r>
        <w:r w:rsidRPr="00C705C5">
          <w:rPr>
            <w:rFonts w:ascii="Verdana" w:eastAsia="Times New Roman" w:hAnsi="Verdana" w:cs="Times New Roman"/>
            <w:b/>
            <w:bCs/>
            <w:i/>
            <w:iCs/>
            <w:color w:val="000000"/>
            <w:sz w:val="24"/>
            <w:szCs w:val="24"/>
            <w:lang w:eastAsia="ru-RU"/>
          </w:rPr>
          <w:t>:</w:t>
        </w:r>
        <w:r w:rsidRPr="00C705C5">
          <w:rPr>
            <w:rFonts w:ascii="Verdana" w:eastAsia="Times New Roman" w:hAnsi="Verdana" w:cs="Times New Roman"/>
            <w:color w:val="000000"/>
            <w:sz w:val="24"/>
            <w:szCs w:val="24"/>
            <w:lang w:eastAsia="ru-RU"/>
          </w:rPr>
          <w:t> как рыбы, так и млекопитающие (тюлени, киты, дельфины), и даже моллюски (кальмары, осьминоги).</w:t>
        </w:r>
        <w:proofErr w:type="gramEnd"/>
        <w:r w:rsidRPr="00C705C5">
          <w:rPr>
            <w:rFonts w:ascii="Verdana" w:eastAsia="Times New Roman" w:hAnsi="Verdana" w:cs="Times New Roman"/>
            <w:color w:val="000000"/>
            <w:sz w:val="24"/>
            <w:szCs w:val="24"/>
            <w:lang w:eastAsia="ru-RU"/>
          </w:rPr>
          <w:t xml:space="preserve"> Самая совершенная морфологическая адаптация к движению в воде – у дельфина, поэтому он может развивать в воде очень большие скорости и выполнять сложные маневры.</w:t>
        </w:r>
      </w:ins>
    </w:p>
    <w:p w:rsidR="00C705C5" w:rsidRPr="00C705C5" w:rsidRDefault="00C705C5" w:rsidP="00C705C5">
      <w:pPr>
        <w:spacing w:before="225" w:after="100" w:afterAutospacing="1" w:line="288" w:lineRule="atLeast"/>
        <w:ind w:left="225" w:right="375"/>
        <w:rPr>
          <w:ins w:id="194" w:author="Unknown"/>
          <w:rFonts w:ascii="Verdana" w:eastAsia="Times New Roman" w:hAnsi="Verdana" w:cs="Times New Roman"/>
          <w:color w:val="000000"/>
          <w:sz w:val="24"/>
          <w:szCs w:val="24"/>
          <w:lang w:eastAsia="ru-RU"/>
        </w:rPr>
      </w:pPr>
      <w:ins w:id="195" w:author="Unknown">
        <w:r w:rsidRPr="00C705C5">
          <w:rPr>
            <w:rFonts w:ascii="Verdana" w:eastAsia="Times New Roman" w:hAnsi="Verdana" w:cs="Times New Roman"/>
            <w:i/>
            <w:iCs/>
            <w:color w:val="000000"/>
            <w:sz w:val="24"/>
            <w:szCs w:val="24"/>
            <w:lang w:eastAsia="ru-RU"/>
          </w:rPr>
          <w:t>2) химические факторы среды</w:t>
        </w:r>
      </w:ins>
    </w:p>
    <w:p w:rsidR="00C705C5" w:rsidRPr="00C705C5" w:rsidRDefault="00C705C5" w:rsidP="00C705C5">
      <w:pPr>
        <w:spacing w:before="225" w:after="100" w:afterAutospacing="1" w:line="288" w:lineRule="atLeast"/>
        <w:ind w:left="225" w:right="375"/>
        <w:rPr>
          <w:ins w:id="196" w:author="Unknown"/>
          <w:rFonts w:ascii="Verdana" w:eastAsia="Times New Roman" w:hAnsi="Verdana" w:cs="Times New Roman"/>
          <w:color w:val="000000"/>
          <w:sz w:val="24"/>
          <w:szCs w:val="24"/>
          <w:lang w:eastAsia="ru-RU"/>
        </w:rPr>
      </w:pPr>
      <w:ins w:id="197" w:author="Unknown">
        <w:r w:rsidRPr="00C705C5">
          <w:rPr>
            <w:rFonts w:ascii="Verdana" w:eastAsia="Times New Roman" w:hAnsi="Verdana" w:cs="Times New Roman"/>
            <w:i/>
            <w:iCs/>
            <w:color w:val="000000"/>
            <w:sz w:val="24"/>
            <w:szCs w:val="24"/>
            <w:lang w:eastAsia="ru-RU"/>
          </w:rPr>
          <w:t>а) Химические факторы воздушной среды</w:t>
        </w:r>
      </w:ins>
    </w:p>
    <w:p w:rsidR="00C705C5" w:rsidRPr="00C705C5" w:rsidRDefault="00C705C5" w:rsidP="00C705C5">
      <w:pPr>
        <w:spacing w:before="225" w:after="100" w:afterAutospacing="1" w:line="288" w:lineRule="atLeast"/>
        <w:ind w:left="225" w:right="375"/>
        <w:rPr>
          <w:ins w:id="198" w:author="Unknown"/>
          <w:rFonts w:ascii="Verdana" w:eastAsia="Times New Roman" w:hAnsi="Verdana" w:cs="Times New Roman"/>
          <w:color w:val="000000"/>
          <w:sz w:val="24"/>
          <w:szCs w:val="24"/>
          <w:lang w:eastAsia="ru-RU"/>
        </w:rPr>
      </w:pPr>
      <w:ins w:id="199" w:author="Unknown">
        <w:r w:rsidRPr="00C705C5">
          <w:rPr>
            <w:rFonts w:ascii="Verdana" w:eastAsia="Times New Roman" w:hAnsi="Verdana" w:cs="Times New Roman"/>
            <w:color w:val="000000"/>
            <w:sz w:val="24"/>
            <w:szCs w:val="24"/>
            <w:lang w:eastAsia="ru-RU"/>
          </w:rPr>
          <w:t>Состав атмосферы:• азот –78,08%;• кислород – 20,95 %;• аргон, неон и другие инертные газы – 0,93 %;• углекислый газ – 0,03 %;• прочие газы 0,01.</w:t>
        </w:r>
      </w:ins>
    </w:p>
    <w:p w:rsidR="00C705C5" w:rsidRPr="00C705C5" w:rsidRDefault="00C705C5" w:rsidP="00C705C5">
      <w:pPr>
        <w:spacing w:before="225" w:after="100" w:afterAutospacing="1" w:line="288" w:lineRule="atLeast"/>
        <w:ind w:left="225" w:right="375"/>
        <w:rPr>
          <w:ins w:id="200" w:author="Unknown"/>
          <w:rFonts w:ascii="Verdana" w:eastAsia="Times New Roman" w:hAnsi="Verdana" w:cs="Times New Roman"/>
          <w:color w:val="000000"/>
          <w:sz w:val="24"/>
          <w:szCs w:val="24"/>
          <w:lang w:eastAsia="ru-RU"/>
        </w:rPr>
      </w:pPr>
      <w:ins w:id="201" w:author="Unknown">
        <w:r w:rsidRPr="00C705C5">
          <w:rPr>
            <w:rFonts w:ascii="Verdana" w:eastAsia="Times New Roman" w:hAnsi="Verdana" w:cs="Times New Roman"/>
            <w:color w:val="000000"/>
            <w:sz w:val="24"/>
            <w:szCs w:val="24"/>
            <w:lang w:eastAsia="ru-RU"/>
          </w:rPr>
          <w:t>Лимитирующим фактором является содержание углекислого газа и кислорода. В приземном слое атмосферы содержание углекислого газа находится в минимуме толерантности, а кислорода – в максимуме толерантности растений по этим факторам.</w:t>
        </w:r>
      </w:ins>
    </w:p>
    <w:p w:rsidR="00C705C5" w:rsidRPr="00C705C5" w:rsidRDefault="00C705C5" w:rsidP="00C705C5">
      <w:pPr>
        <w:spacing w:before="225" w:after="100" w:afterAutospacing="1" w:line="288" w:lineRule="atLeast"/>
        <w:ind w:left="225" w:right="375"/>
        <w:rPr>
          <w:ins w:id="202" w:author="Unknown"/>
          <w:rFonts w:ascii="Verdana" w:eastAsia="Times New Roman" w:hAnsi="Verdana" w:cs="Times New Roman"/>
          <w:color w:val="000000"/>
          <w:sz w:val="24"/>
          <w:szCs w:val="24"/>
          <w:lang w:eastAsia="ru-RU"/>
        </w:rPr>
      </w:pPr>
      <w:ins w:id="203" w:author="Unknown">
        <w:r w:rsidRPr="00C705C5">
          <w:rPr>
            <w:rFonts w:ascii="Verdana" w:eastAsia="Times New Roman" w:hAnsi="Verdana" w:cs="Times New Roman"/>
            <w:color w:val="000000"/>
            <w:sz w:val="24"/>
            <w:szCs w:val="24"/>
            <w:lang w:eastAsia="ru-RU"/>
          </w:rPr>
          <w:t>Адаптация к недостатку кислорода:</w:t>
        </w:r>
      </w:ins>
    </w:p>
    <w:p w:rsidR="00C705C5" w:rsidRPr="00C705C5" w:rsidRDefault="00C705C5" w:rsidP="00C705C5">
      <w:pPr>
        <w:spacing w:before="225" w:after="100" w:afterAutospacing="1" w:line="288" w:lineRule="atLeast"/>
        <w:ind w:left="225" w:right="375"/>
        <w:rPr>
          <w:ins w:id="204" w:author="Unknown"/>
          <w:rFonts w:ascii="Verdana" w:eastAsia="Times New Roman" w:hAnsi="Verdana" w:cs="Times New Roman"/>
          <w:color w:val="000000"/>
          <w:sz w:val="24"/>
          <w:szCs w:val="24"/>
          <w:lang w:eastAsia="ru-RU"/>
        </w:rPr>
      </w:pPr>
      <w:ins w:id="205" w:author="Unknown">
        <w:r w:rsidRPr="00C705C5">
          <w:rPr>
            <w:rFonts w:ascii="Verdana" w:eastAsia="Times New Roman" w:hAnsi="Verdana" w:cs="Times New Roman"/>
            <w:color w:val="000000"/>
            <w:sz w:val="24"/>
            <w:szCs w:val="24"/>
            <w:lang w:eastAsia="ru-RU"/>
          </w:rPr>
          <w:t>а) У почвенных животных и животных, живущих в глубоких норах.</w:t>
        </w:r>
      </w:ins>
    </w:p>
    <w:p w:rsidR="00C705C5" w:rsidRPr="00C705C5" w:rsidRDefault="00C705C5" w:rsidP="00C705C5">
      <w:pPr>
        <w:spacing w:before="225" w:after="100" w:afterAutospacing="1" w:line="288" w:lineRule="atLeast"/>
        <w:ind w:left="225" w:right="375"/>
        <w:rPr>
          <w:ins w:id="206" w:author="Unknown"/>
          <w:rFonts w:ascii="Verdana" w:eastAsia="Times New Roman" w:hAnsi="Verdana" w:cs="Times New Roman"/>
          <w:color w:val="000000"/>
          <w:sz w:val="24"/>
          <w:szCs w:val="24"/>
          <w:lang w:eastAsia="ru-RU"/>
        </w:rPr>
      </w:pPr>
      <w:ins w:id="207" w:author="Unknown">
        <w:r w:rsidRPr="00C705C5">
          <w:rPr>
            <w:rFonts w:ascii="Verdana" w:eastAsia="Times New Roman" w:hAnsi="Verdana" w:cs="Times New Roman"/>
            <w:color w:val="000000"/>
            <w:sz w:val="24"/>
            <w:szCs w:val="24"/>
            <w:lang w:eastAsia="ru-RU"/>
          </w:rPr>
          <w:t>б) У высокогорных животных: – повышение объёма крови,– увеличенное количество эритроцитов (кровяных клеток, переносящих кислород),– повышенное содержание гемоглобина в эритроцитах,– повышенное сродство гемоглобина к кислороду, т.е.1 молекула гемоглобина может переносить больше молекул кислорода, чем у равнинных животных</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 xml:space="preserve"> ламы, альпаки, горные козлы, снежные барсы, яки, горные куропатки, фазаны).</w:t>
        </w:r>
      </w:ins>
    </w:p>
    <w:p w:rsidR="00C705C5" w:rsidRPr="00C705C5" w:rsidRDefault="00C705C5" w:rsidP="00C705C5">
      <w:pPr>
        <w:spacing w:before="225" w:after="100" w:afterAutospacing="1" w:line="288" w:lineRule="atLeast"/>
        <w:ind w:left="225" w:right="375"/>
        <w:rPr>
          <w:ins w:id="208" w:author="Unknown"/>
          <w:rFonts w:ascii="Verdana" w:eastAsia="Times New Roman" w:hAnsi="Verdana" w:cs="Times New Roman"/>
          <w:color w:val="000000"/>
          <w:sz w:val="24"/>
          <w:szCs w:val="24"/>
          <w:lang w:eastAsia="ru-RU"/>
        </w:rPr>
      </w:pPr>
      <w:ins w:id="209" w:author="Unknown">
        <w:r w:rsidRPr="00C705C5">
          <w:rPr>
            <w:rFonts w:ascii="Verdana" w:eastAsia="Times New Roman" w:hAnsi="Verdana" w:cs="Times New Roman"/>
            <w:color w:val="000000"/>
            <w:sz w:val="24"/>
            <w:szCs w:val="24"/>
            <w:lang w:eastAsia="ru-RU"/>
          </w:rPr>
          <w:t>в) У ныряющих и полуводных животных: – повышенный относительный объём лёгких,– больше объём и давление воздуха в лёгких при вдыхании,– приспособления, характерные для горных животных</w:t>
        </w:r>
        <w:proofErr w:type="gramStart"/>
        <w:r w:rsidRPr="00C705C5">
          <w:rPr>
            <w:rFonts w:ascii="Verdana" w:eastAsia="Times New Roman" w:hAnsi="Verdana" w:cs="Times New Roman"/>
            <w:color w:val="000000"/>
            <w:sz w:val="24"/>
            <w:szCs w:val="24"/>
            <w:lang w:eastAsia="ru-RU"/>
          </w:rPr>
          <w:t>.(</w:t>
        </w:r>
        <w:proofErr w:type="gramEnd"/>
        <w:r w:rsidRPr="00C705C5">
          <w:rPr>
            <w:rFonts w:ascii="Verdana" w:eastAsia="Times New Roman" w:hAnsi="Verdana" w:cs="Times New Roman"/>
            <w:color w:val="000000"/>
            <w:sz w:val="24"/>
            <w:szCs w:val="24"/>
            <w:lang w:eastAsia="ru-RU"/>
          </w:rPr>
          <w:t>дельфины, киты, тюлени, каланы, морские змеи и черепахи, опуши).</w:t>
        </w:r>
      </w:ins>
    </w:p>
    <w:p w:rsidR="00C705C5" w:rsidRPr="00C705C5" w:rsidRDefault="00C705C5" w:rsidP="00C705C5">
      <w:pPr>
        <w:spacing w:before="225" w:after="100" w:afterAutospacing="1" w:line="288" w:lineRule="atLeast"/>
        <w:ind w:left="225" w:right="375"/>
        <w:rPr>
          <w:ins w:id="210" w:author="Unknown"/>
          <w:rFonts w:ascii="Verdana" w:eastAsia="Times New Roman" w:hAnsi="Verdana" w:cs="Times New Roman"/>
          <w:color w:val="000000"/>
          <w:sz w:val="24"/>
          <w:szCs w:val="24"/>
          <w:lang w:eastAsia="ru-RU"/>
        </w:rPr>
      </w:pPr>
      <w:ins w:id="211" w:author="Unknown">
        <w:r w:rsidRPr="00C705C5">
          <w:rPr>
            <w:rFonts w:ascii="Verdana" w:eastAsia="Times New Roman" w:hAnsi="Verdana" w:cs="Times New Roman"/>
            <w:color w:val="000000"/>
            <w:sz w:val="24"/>
            <w:szCs w:val="24"/>
            <w:lang w:eastAsia="ru-RU"/>
          </w:rPr>
          <w:t>г) у водных животных (гидробионтов) – это приспособления к использованию кислорода из водного раствора: – наличие жаберного аппарата, имеющего большую площадь поверхности,– густая сеть кровеносных сосудов в жабрах, обеспечивающих наиболее полное всасывание кислорода из раствора,– увеличенная поверхность тела, которая является у многих беспозвоночных важным каналом диффузионного поступления кислорода</w:t>
        </w:r>
        <w:proofErr w:type="gramStart"/>
        <w:r w:rsidRPr="00C705C5">
          <w:rPr>
            <w:rFonts w:ascii="Verdana" w:eastAsia="Times New Roman" w:hAnsi="Verdana" w:cs="Times New Roman"/>
            <w:color w:val="000000"/>
            <w:sz w:val="24"/>
            <w:szCs w:val="24"/>
            <w:lang w:eastAsia="ru-RU"/>
          </w:rPr>
          <w:t>.Р</w:t>
        </w:r>
        <w:proofErr w:type="gramEnd"/>
        <w:r w:rsidRPr="00C705C5">
          <w:rPr>
            <w:rFonts w:ascii="Verdana" w:eastAsia="Times New Roman" w:hAnsi="Verdana" w:cs="Times New Roman"/>
            <w:color w:val="000000"/>
            <w:sz w:val="24"/>
            <w:szCs w:val="24"/>
            <w:lang w:eastAsia="ru-RU"/>
          </w:rPr>
          <w:t>ыбы, моллюски, ракообразные).</w:t>
        </w:r>
      </w:ins>
    </w:p>
    <w:p w:rsidR="00C705C5" w:rsidRPr="00C705C5" w:rsidRDefault="00C705C5" w:rsidP="00C705C5">
      <w:pPr>
        <w:spacing w:before="225" w:after="100" w:afterAutospacing="1" w:line="288" w:lineRule="atLeast"/>
        <w:ind w:left="225" w:right="375"/>
        <w:rPr>
          <w:ins w:id="212" w:author="Unknown"/>
          <w:rFonts w:ascii="Verdana" w:eastAsia="Times New Roman" w:hAnsi="Verdana" w:cs="Times New Roman"/>
          <w:color w:val="000000"/>
          <w:sz w:val="24"/>
          <w:szCs w:val="24"/>
          <w:lang w:eastAsia="ru-RU"/>
        </w:rPr>
      </w:pPr>
      <w:ins w:id="213" w:author="Unknown">
        <w:r w:rsidRPr="00C705C5">
          <w:rPr>
            <w:rFonts w:ascii="Verdana" w:eastAsia="Times New Roman" w:hAnsi="Verdana" w:cs="Times New Roman"/>
            <w:i/>
            <w:iCs/>
            <w:color w:val="000000"/>
            <w:sz w:val="24"/>
            <w:szCs w:val="24"/>
            <w:lang w:eastAsia="ru-RU"/>
          </w:rPr>
          <w:t>б) Химические факторы водной среды</w:t>
        </w:r>
      </w:ins>
    </w:p>
    <w:p w:rsidR="00C705C5" w:rsidRPr="00C705C5" w:rsidRDefault="00C705C5" w:rsidP="00C705C5">
      <w:pPr>
        <w:pStyle w:val="a5"/>
        <w:spacing w:before="0" w:beforeAutospacing="0" w:after="0" w:afterAutospacing="0"/>
        <w:ind w:firstLine="709"/>
        <w:jc w:val="both"/>
      </w:pPr>
      <w:ins w:id="214" w:author="Unknown">
        <w:r w:rsidRPr="00C705C5">
          <w:rPr>
            <w:rFonts w:ascii="Verdana" w:hAnsi="Verdana"/>
            <w:color w:val="000000"/>
          </w:rPr>
          <w:t>а) содержание СО</w:t>
        </w:r>
        <w:proofErr w:type="gramStart"/>
        <w:r w:rsidRPr="00C705C5">
          <w:rPr>
            <w:rFonts w:ascii="Verdana" w:hAnsi="Verdana"/>
            <w:color w:val="000000"/>
            <w:vertAlign w:val="subscript"/>
          </w:rPr>
          <w:t>2</w:t>
        </w:r>
        <w:proofErr w:type="gramEnd"/>
        <w:r w:rsidRPr="00C705C5">
          <w:rPr>
            <w:rFonts w:ascii="Verdana" w:hAnsi="Verdana"/>
            <w:color w:val="000000"/>
          </w:rPr>
          <w:t> (повышенное содержание углекислого газа в воде может привести к гибели рыб и др. водных животных; с другой стороны при растворении в воде СО</w:t>
        </w:r>
        <w:r w:rsidRPr="00C705C5">
          <w:rPr>
            <w:rFonts w:ascii="Verdana" w:hAnsi="Verdana"/>
            <w:color w:val="000000"/>
            <w:vertAlign w:val="subscript"/>
          </w:rPr>
          <w:t>2</w:t>
        </w:r>
        <w:r w:rsidRPr="00C705C5">
          <w:rPr>
            <w:rFonts w:ascii="Verdana" w:hAnsi="Verdana"/>
            <w:color w:val="000000"/>
          </w:rPr>
          <w:t>, образуется слабая угольная кислота </w:t>
        </w:r>
      </w:ins>
      <w:r w:rsidRPr="00C705C5">
        <w:rPr>
          <w:rFonts w:ascii="Verdana" w:hAnsi="Verdana"/>
          <w:noProof/>
          <w:color w:val="000000"/>
        </w:rPr>
        <w:drawing>
          <wp:inline distT="0" distB="0" distL="0" distR="0" wp14:anchorId="296C82B9" wp14:editId="42DFA9AE">
            <wp:extent cx="302260" cy="302260"/>
            <wp:effectExtent l="0" t="0" r="0" b="0"/>
            <wp:docPr id="3" name="Рисунок 3" descr="https://www.ok-t.ru/studopediaru/baza9/87730816488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ok-t.ru/studopediaru/baza9/877308164880.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260" cy="302260"/>
                    </a:xfrm>
                    <a:prstGeom prst="rect">
                      <a:avLst/>
                    </a:prstGeom>
                    <a:noFill/>
                    <a:ln>
                      <a:noFill/>
                    </a:ln>
                  </pic:spPr>
                </pic:pic>
              </a:graphicData>
            </a:graphic>
          </wp:inline>
        </w:drawing>
      </w:r>
      <w:r w:rsidRPr="00C705C5">
        <w:rPr>
          <w:rFonts w:ascii="Verdana" w:hAnsi="Verdana"/>
        </w:rPr>
        <w:t xml:space="preserve"> </w:t>
      </w:r>
      <w:r w:rsidRPr="00C705C5">
        <w:t>Аутэкология изучает взаимоотношения представителей одного вида с окружающей его средой. Опирается на исследование процессов адаптации видов к окружающей среде</w:t>
      </w:r>
      <w:proofErr w:type="gramStart"/>
      <w:r w:rsidRPr="00C705C5">
        <w:t>.(</w:t>
      </w:r>
      <w:proofErr w:type="gramEnd"/>
      <w:r w:rsidRPr="00C705C5">
        <w:t>факторальная экология). Экология человека тоже изучает влияние (нормирование) факторов среды, ее экстремальных воздействий на организм.</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Окружающий нас живой мир состоит из организмов, которые постоянно воспроизводят себя. Одна тля может за лето оставить более 300 млн. потомков. Заложена способность размножаться беспредельно. Но беспредельного роста численности нет, главный ограничитель</w:t>
      </w:r>
      <w:r>
        <w:rPr>
          <w:rFonts w:ascii="Times New Roman" w:eastAsia="Times New Roman" w:hAnsi="Times New Roman" w:cs="Times New Roman"/>
          <w:sz w:val="24"/>
          <w:szCs w:val="24"/>
          <w:lang w:eastAsia="ru-RU"/>
        </w:rPr>
        <w:t xml:space="preserve"> </w:t>
      </w:r>
      <w:r w:rsidRPr="00C705C5">
        <w:rPr>
          <w:rFonts w:ascii="Times New Roman" w:eastAsia="Times New Roman" w:hAnsi="Times New Roman" w:cs="Times New Roman"/>
          <w:sz w:val="24"/>
          <w:szCs w:val="24"/>
          <w:lang w:eastAsia="ru-RU"/>
        </w:rPr>
        <w:t>- нехватка ресурсов. Для растений – минеральных солей, углекислого газа, воды, света. Для животных – пищи, воды</w:t>
      </w:r>
      <w:proofErr w:type="gramStart"/>
      <w:r w:rsidRPr="00C705C5">
        <w:rPr>
          <w:rFonts w:ascii="Times New Roman" w:eastAsia="Times New Roman" w:hAnsi="Times New Roman" w:cs="Times New Roman"/>
          <w:sz w:val="24"/>
          <w:szCs w:val="24"/>
          <w:lang w:eastAsia="ru-RU"/>
        </w:rPr>
        <w:t>.</w:t>
      </w:r>
      <w:proofErr w:type="gramEnd"/>
      <w:r w:rsidRPr="00C705C5">
        <w:rPr>
          <w:rFonts w:ascii="Times New Roman" w:eastAsia="Times New Roman" w:hAnsi="Times New Roman" w:cs="Times New Roman"/>
          <w:sz w:val="24"/>
          <w:szCs w:val="24"/>
          <w:lang w:eastAsia="ru-RU"/>
        </w:rPr>
        <w:t xml:space="preserve"> </w:t>
      </w:r>
      <w:proofErr w:type="gramStart"/>
      <w:r w:rsidRPr="00C705C5">
        <w:rPr>
          <w:rFonts w:ascii="Times New Roman" w:eastAsia="Times New Roman" w:hAnsi="Times New Roman" w:cs="Times New Roman"/>
          <w:sz w:val="24"/>
          <w:szCs w:val="24"/>
          <w:lang w:eastAsia="ru-RU"/>
        </w:rPr>
        <w:t>з</w:t>
      </w:r>
      <w:proofErr w:type="gramEnd"/>
      <w:r w:rsidRPr="00C705C5">
        <w:rPr>
          <w:rFonts w:ascii="Times New Roman" w:eastAsia="Times New Roman" w:hAnsi="Times New Roman" w:cs="Times New Roman"/>
          <w:sz w:val="24"/>
          <w:szCs w:val="24"/>
          <w:lang w:eastAsia="ru-RU"/>
        </w:rPr>
        <w:t>апасы этих ресурсов сдерживают размножение. Второй ограничитель – влияние различных неблагоприятных условий, замедляющий рост и размножение. Рост растений зависит от погоды. Размножение водных обитателей тормозится низким содержанием кислорода в воде. Кроме того, происходит отсев и гибель уже произведенных зародышей илимолодых особей. Например, не все желуди прорастают. Высокой плодовитостью отличаются виды, у которых очень велика гибель особей в природе.</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Закон – результаты развития организма определяются соотношением его внутренних особенностей и особенностей той среды, в которой он находится.</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Эволюционно возникшее приспособление организмов к условиям среды, выражающееся в изменении их внешних и внутренних особенностей – адаптация.</w:t>
      </w:r>
      <w:r w:rsidRPr="00C705C5">
        <w:rPr>
          <w:rFonts w:ascii="Times New Roman" w:eastAsia="Times New Roman" w:hAnsi="Times New Roman" w:cs="Times New Roman"/>
          <w:b/>
          <w:bCs/>
          <w:i/>
          <w:iCs/>
          <w:sz w:val="24"/>
          <w:szCs w:val="24"/>
          <w:lang w:eastAsia="ru-RU"/>
        </w:rPr>
        <w:t> Принцип Ле-Шателье:</w:t>
      </w:r>
      <w:r w:rsidRPr="00C705C5">
        <w:rPr>
          <w:rFonts w:ascii="Times New Roman" w:eastAsia="Times New Roman" w:hAnsi="Times New Roman" w:cs="Times New Roman"/>
          <w:sz w:val="24"/>
          <w:szCs w:val="24"/>
          <w:lang w:eastAsia="ru-RU"/>
        </w:rPr>
        <w:t> «Эволюция любой системы идёт в направлении снижения потенциальной опасности». Согласно этому принципу, эволюция организма способствует его адаптации к изменяющимся внешним воздействиям.</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Экологические факторы</w:t>
      </w:r>
      <w:r w:rsidRPr="00C705C5">
        <w:rPr>
          <w:rFonts w:ascii="Times New Roman" w:eastAsia="Times New Roman" w:hAnsi="Times New Roman" w:cs="Times New Roman"/>
          <w:sz w:val="24"/>
          <w:szCs w:val="24"/>
          <w:lang w:eastAsia="ru-RU"/>
        </w:rPr>
        <w:t> – это определённые условия и элементы среды, которые оказывают специфическое воздействие на организм.</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Экологические факторы: 1-</w:t>
      </w:r>
      <w:r w:rsidRPr="00C705C5">
        <w:rPr>
          <w:rFonts w:ascii="Times New Roman" w:eastAsia="Times New Roman" w:hAnsi="Times New Roman" w:cs="Times New Roman"/>
          <w:sz w:val="24"/>
          <w:szCs w:val="24"/>
          <w:lang w:eastAsia="ru-RU"/>
        </w:rPr>
        <w:t>абиотические. 2 –биотические. 3- антропогенные.</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Абиотические факторы</w:t>
      </w:r>
      <w:r w:rsidRPr="00C705C5">
        <w:rPr>
          <w:rFonts w:ascii="Times New Roman" w:eastAsia="Times New Roman" w:hAnsi="Times New Roman" w:cs="Times New Roman"/>
          <w:sz w:val="24"/>
          <w:szCs w:val="24"/>
          <w:lang w:eastAsia="ru-RU"/>
        </w:rPr>
        <w:t> – совокупность факторов неорганической среды, влияющих на жизнь и распространение животных и растений</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noProof/>
          <w:sz w:val="24"/>
          <w:szCs w:val="24"/>
          <w:lang w:eastAsia="ru-RU"/>
        </w:rPr>
        <w:drawing>
          <wp:inline distT="0" distB="0" distL="0" distR="0" wp14:anchorId="42744AE2" wp14:editId="0269979F">
            <wp:extent cx="2639695" cy="318135"/>
            <wp:effectExtent l="0" t="0" r="8255" b="5715"/>
            <wp:docPr id="4" name="Рисунок 4" descr="https://www.ok-t.ru/studopediaru/baza9/87730816488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ok-t.ru/studopediaru/baza9/877308164880.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9695" cy="318135"/>
                    </a:xfrm>
                    <a:prstGeom prst="rect">
                      <a:avLst/>
                    </a:prstGeom>
                    <a:noFill/>
                    <a:ln>
                      <a:noFill/>
                    </a:ln>
                  </pic:spPr>
                </pic:pic>
              </a:graphicData>
            </a:graphic>
          </wp:inline>
        </w:drawing>
      </w:r>
      <w:r w:rsidRPr="00C705C5">
        <w:rPr>
          <w:rFonts w:ascii="Times New Roman" w:eastAsia="Times New Roman" w:hAnsi="Times New Roman" w:cs="Times New Roman"/>
          <w:sz w:val="24"/>
          <w:szCs w:val="24"/>
          <w:lang w:eastAsia="ru-RU"/>
        </w:rPr>
        <w:t> Абиотические факторы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51"/>
      </w:tblGrid>
      <w:tr w:rsidR="00C705C5" w:rsidRPr="00C705C5" w:rsidTr="00C705C5">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61"/>
            </w:tblGrid>
            <w:tr w:rsidR="00C705C5" w:rsidRPr="00C705C5">
              <w:trPr>
                <w:tblCellSpacing w:w="15" w:type="dxa"/>
              </w:trPr>
              <w:tc>
                <w:tcPr>
                  <w:tcW w:w="0" w:type="auto"/>
                  <w:vAlign w:val="center"/>
                  <w:hideMark/>
                </w:tcPr>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состав влагоёмкость плотность воздухопроницаемость структура плодородие</w:t>
                  </w:r>
                </w:p>
              </w:tc>
            </w:tr>
          </w:tbl>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p>
        </w:tc>
      </w:tr>
    </w:tbl>
    <w:p w:rsidR="00C705C5" w:rsidRPr="00C705C5" w:rsidRDefault="00C705C5" w:rsidP="00C705C5">
      <w:pPr>
        <w:spacing w:after="0" w:line="240" w:lineRule="auto"/>
        <w:ind w:firstLine="709"/>
        <w:jc w:val="both"/>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63"/>
      </w:tblGrid>
      <w:tr w:rsidR="00C705C5" w:rsidRPr="00C705C5" w:rsidTr="00C705C5">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73"/>
            </w:tblGrid>
            <w:tr w:rsidR="00C705C5" w:rsidRPr="00C705C5">
              <w:trPr>
                <w:tblCellSpacing w:w="15" w:type="dxa"/>
              </w:trPr>
              <w:tc>
                <w:tcPr>
                  <w:tcW w:w="0" w:type="auto"/>
                  <w:vAlign w:val="center"/>
                  <w:hideMark/>
                </w:tcPr>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химический состав воздуха и вода, кислотность среды</w:t>
                  </w:r>
                </w:p>
              </w:tc>
            </w:tr>
          </w:tbl>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p>
        </w:tc>
      </w:tr>
    </w:tbl>
    <w:p w:rsidR="00C705C5" w:rsidRPr="00C705C5" w:rsidRDefault="00C705C5" w:rsidP="00C705C5">
      <w:pPr>
        <w:spacing w:after="0" w:line="240" w:lineRule="auto"/>
        <w:ind w:firstLine="709"/>
        <w:jc w:val="both"/>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08"/>
      </w:tblGrid>
      <w:tr w:rsidR="00C705C5" w:rsidRPr="00C705C5" w:rsidTr="00C705C5">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8"/>
            </w:tblGrid>
            <w:tr w:rsidR="00C705C5" w:rsidRPr="00C705C5">
              <w:trPr>
                <w:tblCellSpacing w:w="15" w:type="dxa"/>
              </w:trPr>
              <w:tc>
                <w:tcPr>
                  <w:tcW w:w="0" w:type="auto"/>
                  <w:vAlign w:val="center"/>
                  <w:hideMark/>
                </w:tcPr>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освещённость влажность температура давление движение воздуха магнитные поля</w:t>
                  </w:r>
                </w:p>
              </w:tc>
            </w:tr>
          </w:tbl>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p>
        </w:tc>
      </w:tr>
    </w:tbl>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физические химические эдафические (почвенные)</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Биотические фактор</w:t>
      </w:r>
      <w:proofErr w:type="gramStart"/>
      <w:r w:rsidRPr="00C705C5">
        <w:rPr>
          <w:rFonts w:ascii="Times New Roman" w:eastAsia="Times New Roman" w:hAnsi="Times New Roman" w:cs="Times New Roman"/>
          <w:i/>
          <w:iCs/>
          <w:sz w:val="24"/>
          <w:szCs w:val="24"/>
          <w:lang w:eastAsia="ru-RU"/>
        </w:rPr>
        <w:t>ы</w:t>
      </w:r>
      <w:r w:rsidRPr="00C705C5">
        <w:rPr>
          <w:rFonts w:ascii="Times New Roman" w:eastAsia="Times New Roman" w:hAnsi="Times New Roman" w:cs="Times New Roman"/>
          <w:sz w:val="24"/>
          <w:szCs w:val="24"/>
          <w:lang w:eastAsia="ru-RU"/>
        </w:rPr>
        <w:t>–</w:t>
      </w:r>
      <w:proofErr w:type="gramEnd"/>
      <w:r w:rsidRPr="00C705C5">
        <w:rPr>
          <w:rFonts w:ascii="Times New Roman" w:eastAsia="Times New Roman" w:hAnsi="Times New Roman" w:cs="Times New Roman"/>
          <w:sz w:val="24"/>
          <w:szCs w:val="24"/>
          <w:lang w:eastAsia="ru-RU"/>
        </w:rPr>
        <w:t xml:space="preserve"> совокупность влияний жизнедеятельности одних организмов на жизнедеятельность других, а также на неживую среду обитания</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Биотические факторы </w:t>
      </w:r>
      <w:r w:rsidRPr="00C705C5">
        <w:rPr>
          <w:rFonts w:ascii="Times New Roman" w:eastAsia="Times New Roman" w:hAnsi="Times New Roman" w:cs="Times New Roman"/>
          <w:i/>
          <w:iCs/>
          <w:sz w:val="24"/>
          <w:szCs w:val="24"/>
          <w:lang w:eastAsia="ru-RU"/>
        </w:rPr>
        <w:t>внутривидовые межвидовые влияние на взаимодействия взаимодействия абиотические факторы</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(содружество)</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Комменсализм - (один извлекает пользу)</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Аменсализм - (один вид угнетает рост другого)</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i/>
          <w:iCs/>
          <w:sz w:val="24"/>
          <w:szCs w:val="24"/>
          <w:lang w:eastAsia="ru-RU"/>
        </w:rPr>
        <w:t>Антропогенные факторы</w:t>
      </w:r>
      <w:r w:rsidRPr="00C705C5">
        <w:rPr>
          <w:rFonts w:ascii="Times New Roman" w:eastAsia="Times New Roman" w:hAnsi="Times New Roman" w:cs="Times New Roman"/>
          <w:sz w:val="24"/>
          <w:szCs w:val="24"/>
          <w:lang w:eastAsia="ru-RU"/>
        </w:rPr>
        <w:t> – факторы, порождённые человеком и воздействующие на окружающую среду (загрязнение, эрозия почв, уничтожение лесов и т.д.)</w:t>
      </w:r>
    </w:p>
    <w:p w:rsidR="00C705C5" w:rsidRPr="00C705C5" w:rsidRDefault="00C705C5" w:rsidP="00C705C5">
      <w:pPr>
        <w:spacing w:after="0" w:line="240" w:lineRule="auto"/>
        <w:ind w:firstLine="709"/>
        <w:jc w:val="both"/>
        <w:rPr>
          <w:rFonts w:ascii="Times New Roman" w:eastAsia="Times New Roman" w:hAnsi="Times New Roman" w:cs="Times New Roman"/>
          <w:sz w:val="24"/>
          <w:szCs w:val="24"/>
          <w:lang w:eastAsia="ru-RU"/>
        </w:rPr>
      </w:pPr>
      <w:r w:rsidRPr="00C705C5">
        <w:rPr>
          <w:rFonts w:ascii="Times New Roman" w:eastAsia="Times New Roman" w:hAnsi="Times New Roman" w:cs="Times New Roman"/>
          <w:sz w:val="24"/>
          <w:szCs w:val="24"/>
          <w:lang w:eastAsia="ru-RU"/>
        </w:rPr>
        <w:t xml:space="preserve">В жизненном процессе взаимодействие организмов со средой обитания и её составляющих между собой основано на передаче между элементами системы потоков </w:t>
      </w:r>
      <w:r w:rsidRPr="00C705C5">
        <w:rPr>
          <w:rFonts w:ascii="Times New Roman" w:eastAsia="Times New Roman" w:hAnsi="Times New Roman" w:cs="Times New Roman"/>
          <w:sz w:val="24"/>
          <w:szCs w:val="24"/>
          <w:lang w:eastAsia="ru-RU"/>
        </w:rPr>
        <w:lastRenderedPageBreak/>
        <w:t>масс вещества и их соединений, энергий всех видов и информации. В соответствии с законом сохранения жизни Ю. Н. Куражковского: «Жизнь может существовать только в процессе движения через живое тело потоков вещества, энергии и информации».</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Основные среды жизни. Водная, наземно-воздушная, почвенная среда. Паразитизм.</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 зависимости от того, где живут представители разных видов живых организмов, на них действуют разные комплексы экологических факторов. Основными средами являются: водная, наземно-воздушная, почвенная, а также другие организмы</w:t>
      </w:r>
    </w:p>
    <w:p w:rsidR="00C705C5" w:rsidRPr="00880EF2" w:rsidRDefault="00C705C5" w:rsidP="00880EF2">
      <w:pPr>
        <w:pStyle w:val="a5"/>
        <w:spacing w:before="0" w:beforeAutospacing="0" w:after="0" w:afterAutospacing="0"/>
        <w:ind w:firstLine="709"/>
        <w:jc w:val="both"/>
        <w:rPr>
          <w:color w:val="000000"/>
        </w:rPr>
      </w:pPr>
      <w:r w:rsidRPr="00880EF2">
        <w:rPr>
          <w:rStyle w:val="a6"/>
          <w:color w:val="000000"/>
        </w:rPr>
        <w:t>Водная среда.</w:t>
      </w:r>
      <w:r w:rsidRPr="00880EF2">
        <w:rPr>
          <w:color w:val="000000"/>
        </w:rPr>
        <w:t> Приспособляемость организмов к водной среде зависит, прежде всего, от ее физических свойств (плотность, теплопроводность, способность растворять соли и газы). Плотность определяет выталкивающую способность воды. Вес организмов меньше воды. Множество видов находятся во взвешенном состоянии, как бы парят в воде. Совокупность таких мелких обитателей называется планктон (микроскопические водоросли, рачки, икра, личинки, медузы и др.). Они переносятся течением и обеспечивают фильтрационный тип питания плавающим и сидячим донным животным (морские лилии, мидии, устрицы и др.). Плотность воды затрудняет передвижение, поэтому рыбы имеют обтекаемую форму, сильную мускулатуру. С глубиной плотность возрастает, свет не проникает, поэтому на глубине живут немногие виды животных, а растений нет. Температурный режим в воде более мягок. Из-за высовой теплопроводности в воде нет резких перепадов и организмам не надо приспасабливаться к жаре или холоду. Только в горячих источниках температура приближается к точке кипения. Одна из сложностей обитателей водоемов – ограниченное количество кислорода. Его растворимость из воздуха невелика и уменьшается при загрязнении водоемов. Поэтому часты заморы (гибель обитателей из-за нехватки кислорода).</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Наземно-воздушная</w:t>
      </w:r>
      <w:r w:rsidRPr="00880EF2">
        <w:rPr>
          <w:color w:val="000000"/>
        </w:rPr>
        <w:t> среда более сложная и разнообразная. В ней много света, кислорода, более резкие изменения температуры во времени и в пространстве, слабее перепады давления и часто возникает дефицит влаги. Воздух имеет меньшую плотность, чем вода, поэтому постоянная жизнь в воздухе невозможна. У наземных растений развиты механические ткани, а у наземных животных сильнее выражен скелет. Воздух плохой проводник тепла. Этим облегчается возможность сохранения тепла и поддержание постоянной температуры. У наземных обитателей разнообразны приспособления, связанные с обеспечение себя водой (мощная корневая система, водонепроницаемый слой на листьях, особенности строения тела и покров животных, миграции животных и др.). Обитатели наземно-воздушной среды приспосабливаются к климату.</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Почвенная среда</w:t>
      </w:r>
      <w:r w:rsidRPr="00880EF2">
        <w:rPr>
          <w:color w:val="000000"/>
        </w:rPr>
        <w:t> трехфазная (твердая, жидкая, воздушная). Это самая насыщенная жизнью среда. Ее населяют как мелкие водные, так и воздуходышащие организмы. Здесь обитают микроскопические организмы (бактерии, грибы, простейшие, круглые черви, членистоногие) и более крупные животные, вся почва пронизана корнями растений. Главная особенность – постоянное поступление органического вещества, это ценные источник энергии.</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Живые организмы</w:t>
      </w:r>
      <w:r w:rsidRPr="00880EF2">
        <w:rPr>
          <w:color w:val="000000"/>
        </w:rPr>
        <w:t> могут служить средой жизни. Это явление называют паразитизм. Нет ни одного вида многоклеточных животных или растений, которые не имели бы своих паразитов. Паразиты могут населять тело хозяина, проникать в ткани, внутрь клеток. Кроме паразитов, виды-хозяева могут иметь полезных сожителей. Например, жвачные животные не смогли бы переваривать пищу без бактерий и инфузорий в желудке. Пищеварение человека также осуществляется с помощью полезной микрофлоры. Организм хозяина служит паразитам и пищей и защитой от внешней среды. При переносе от одного хозяина к другому у них развиваются защитные оболочки. Большая часть их при переходе погибает, но это восполняется высокой плодовитостью. Паразиты чаще всего поражают ослабленные особи.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Организмы в течение жизни испытывают влияние факторов, сильно удаляющихся от оптимума. Им приходится переносить жару, засуху, морозы, голод. Приспособления.</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lastRenderedPageBreak/>
        <w:t>1. анабиоз (мнимая смерть). Почти полная остановка обмена веществ</w:t>
      </w:r>
      <w:proofErr w:type="gramStart"/>
      <w:r w:rsidRPr="00880EF2">
        <w:rPr>
          <w:color w:val="000000"/>
        </w:rPr>
        <w:t>.</w:t>
      </w:r>
      <w:proofErr w:type="gramEnd"/>
      <w:r w:rsidRPr="00880EF2">
        <w:rPr>
          <w:color w:val="000000"/>
        </w:rPr>
        <w:t xml:space="preserve"> – </w:t>
      </w:r>
      <w:proofErr w:type="gramStart"/>
      <w:r w:rsidRPr="00880EF2">
        <w:rPr>
          <w:color w:val="000000"/>
        </w:rPr>
        <w:t>м</w:t>
      </w:r>
      <w:proofErr w:type="gramEnd"/>
      <w:r w:rsidRPr="00880EF2">
        <w:rPr>
          <w:color w:val="000000"/>
        </w:rPr>
        <w:t>елкие организмы. При анабиозе организмы теряют до ½ или даже ¾ заключённой в тканях воды</w:t>
      </w:r>
      <w:proofErr w:type="gramStart"/>
      <w:r w:rsidRPr="00880EF2">
        <w:rPr>
          <w:color w:val="000000"/>
        </w:rPr>
        <w:t xml:space="preserve"> У</w:t>
      </w:r>
      <w:proofErr w:type="gramEnd"/>
      <w:r w:rsidRPr="00880EF2">
        <w:rPr>
          <w:color w:val="000000"/>
        </w:rPr>
        <w:t xml:space="preserve"> беспозвоночных часто наблюдается явление </w:t>
      </w:r>
      <w:r w:rsidRPr="00880EF2">
        <w:rPr>
          <w:i/>
          <w:iCs/>
          <w:color w:val="000000"/>
        </w:rPr>
        <w:t>диапаузы</w:t>
      </w:r>
      <w:r w:rsidRPr="00880EF2">
        <w:rPr>
          <w:color w:val="000000"/>
        </w:rPr>
        <w:t> – пережидание неблагоприятных температурных условий, остановившись в своём развитии (стадия яйца, куколки у насекомых и т.д.).</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2. скрытая жизнь. Высшие растения не могут выжить, если клетка высохнет. Если частичное обезвоживание – выживет</w:t>
      </w:r>
      <w:proofErr w:type="gramStart"/>
      <w:r w:rsidRPr="00880EF2">
        <w:rPr>
          <w:color w:val="000000"/>
        </w:rPr>
        <w:t>.</w:t>
      </w:r>
      <w:proofErr w:type="gramEnd"/>
      <w:r w:rsidRPr="00880EF2">
        <w:rPr>
          <w:color w:val="000000"/>
        </w:rPr>
        <w:t xml:space="preserve"> (</w:t>
      </w:r>
      <w:proofErr w:type="gramStart"/>
      <w:r w:rsidRPr="00880EF2">
        <w:rPr>
          <w:color w:val="000000"/>
        </w:rPr>
        <w:t>з</w:t>
      </w:r>
      <w:proofErr w:type="gramEnd"/>
      <w:r w:rsidRPr="00880EF2">
        <w:rPr>
          <w:color w:val="000000"/>
        </w:rPr>
        <w:t>имний покой растений, спячка животных, семена в почве,</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3. Постоянство внутренней среды, несмотря на колебания внешней среды. Постоянная температура тела, влаги (кактусы). Но много тратится энергии.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4. Избегание неблагоприятных условий</w:t>
      </w:r>
      <w:proofErr w:type="gramStart"/>
      <w:r w:rsidRPr="00880EF2">
        <w:rPr>
          <w:color w:val="000000"/>
        </w:rPr>
        <w:t>.</w:t>
      </w:r>
      <w:proofErr w:type="gramEnd"/>
      <w:r w:rsidRPr="00880EF2">
        <w:rPr>
          <w:color w:val="000000"/>
        </w:rPr>
        <w:t xml:space="preserve"> (</w:t>
      </w:r>
      <w:proofErr w:type="gramStart"/>
      <w:r w:rsidRPr="00880EF2">
        <w:rPr>
          <w:color w:val="000000"/>
        </w:rPr>
        <w:t>г</w:t>
      </w:r>
      <w:proofErr w:type="gramEnd"/>
      <w:r w:rsidRPr="00880EF2">
        <w:rPr>
          <w:color w:val="000000"/>
        </w:rPr>
        <w:t>незда, зарываются в снег, перелет птиц)</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Примеры: Семена лотоса в торфе 2000лет., бактерии </w:t>
      </w:r>
      <w:proofErr w:type="gramStart"/>
      <w:r w:rsidRPr="00880EF2">
        <w:rPr>
          <w:color w:val="000000"/>
        </w:rPr>
        <w:t>в</w:t>
      </w:r>
      <w:proofErr w:type="gramEnd"/>
      <w:r w:rsidRPr="00880EF2">
        <w:rPr>
          <w:color w:val="000000"/>
        </w:rPr>
        <w:t xml:space="preserve"> льдах Антарктиды. У пингвинов температура 37-38, у северных оленей 38-39. кактусы. Мокрицы в Среднеазиатских сухих степях, Суслик серцебиение 300 ударов и 3.</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Эволюционная адаптация</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Виды адаптации:</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Морфологические</w:t>
      </w:r>
      <w:r w:rsidRPr="00880EF2">
        <w:rPr>
          <w:color w:val="000000"/>
        </w:rPr>
        <w:t> (защита от вымерзания: эпифиты – растут на других растениях, фанерофит</w:t>
      </w:r>
      <w:proofErr w:type="gramStart"/>
      <w:r w:rsidRPr="00880EF2">
        <w:rPr>
          <w:color w:val="000000"/>
        </w:rPr>
        <w:t>ы-</w:t>
      </w:r>
      <w:proofErr w:type="gramEnd"/>
      <w:r w:rsidRPr="00880EF2">
        <w:rPr>
          <w:color w:val="000000"/>
        </w:rPr>
        <w:t xml:space="preserve"> почки защищены яешуйками (деревья, кустарники), криптофиты почки в почве, терофиты – однолетние растения . У животных – запасы жира, масса.</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Физиологическая адаптация</w:t>
      </w:r>
      <w:r w:rsidRPr="00880EF2">
        <w:rPr>
          <w:color w:val="000000"/>
        </w:rPr>
        <w:t>. : акклиматизация, высвобождение воды из жиров</w:t>
      </w:r>
      <w:proofErr w:type="gramStart"/>
      <w:r w:rsidRPr="00880EF2">
        <w:rPr>
          <w:color w:val="000000"/>
        </w:rPr>
        <w:t xml:space="preserve"> .</w:t>
      </w:r>
      <w:proofErr w:type="gramEnd"/>
    </w:p>
    <w:p w:rsidR="00C705C5" w:rsidRPr="00880EF2" w:rsidRDefault="00C705C5" w:rsidP="00880EF2">
      <w:pPr>
        <w:pStyle w:val="a5"/>
        <w:spacing w:before="0" w:beforeAutospacing="0" w:after="0" w:afterAutospacing="0"/>
        <w:ind w:firstLine="709"/>
        <w:jc w:val="both"/>
        <w:rPr>
          <w:color w:val="000000"/>
        </w:rPr>
      </w:pPr>
      <w:proofErr w:type="gramStart"/>
      <w:r w:rsidRPr="00880EF2">
        <w:rPr>
          <w:i/>
          <w:iCs/>
          <w:color w:val="000000"/>
        </w:rPr>
        <w:t>Поведенческая</w:t>
      </w:r>
      <w:proofErr w:type="gramEnd"/>
      <w:r w:rsidRPr="00880EF2">
        <w:rPr>
          <w:color w:val="000000"/>
        </w:rPr>
        <w:t> – выбор предпочтительного положения в пространстве.</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Физическая –</w:t>
      </w:r>
      <w:r w:rsidRPr="00880EF2">
        <w:rPr>
          <w:color w:val="000000"/>
        </w:rPr>
        <w:t>регулирование теплоотдачи</w:t>
      </w:r>
      <w:proofErr w:type="gramStart"/>
      <w:r w:rsidRPr="00880EF2">
        <w:rPr>
          <w:rStyle w:val="a6"/>
          <w:color w:val="000000"/>
        </w:rPr>
        <w:t>.</w:t>
      </w:r>
      <w:r w:rsidRPr="00880EF2">
        <w:rPr>
          <w:i/>
          <w:iCs/>
          <w:color w:val="000000"/>
        </w:rPr>
        <w:t>Х</w:t>
      </w:r>
      <w:proofErr w:type="gramEnd"/>
      <w:r w:rsidRPr="00880EF2">
        <w:rPr>
          <w:i/>
          <w:iCs/>
          <w:color w:val="000000"/>
        </w:rPr>
        <w:t>имическая</w:t>
      </w:r>
      <w:r w:rsidRPr="00880EF2">
        <w:rPr>
          <w:rStyle w:val="a6"/>
          <w:color w:val="000000"/>
        </w:rPr>
        <w:t>–</w:t>
      </w:r>
      <w:r w:rsidRPr="00880EF2">
        <w:rPr>
          <w:color w:val="000000"/>
        </w:rPr>
        <w:t>поддержание температуры тела.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Эволюционная адаптация растений и животных к разным факторам среды легла в основу классификации видов.</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u w:val="single"/>
        </w:rPr>
        <w:t>1) По отношению к физическиме факторам среды</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а) влияние температуры на организмы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Пределами толерантности для любого вида являются минимальная и максимальная летальные температуры. Большинство живых существ способно жить при температуре от 0 до 50</w:t>
      </w:r>
      <w:proofErr w:type="gramStart"/>
      <w:r w:rsidRPr="00880EF2">
        <w:rPr>
          <w:color w:val="000000"/>
        </w:rPr>
        <w:t>ºС</w:t>
      </w:r>
      <w:proofErr w:type="gramEnd"/>
      <w:r w:rsidRPr="00880EF2">
        <w:rPr>
          <w:color w:val="000000"/>
        </w:rPr>
        <w:t>, что обусловлено свойствами клеток и межклеточной жидкости. </w:t>
      </w:r>
      <w:r w:rsidRPr="00880EF2">
        <w:rPr>
          <w:color w:val="000000"/>
          <w:u w:val="single"/>
        </w:rPr>
        <w:t>Адаптация животных </w:t>
      </w:r>
      <w:r w:rsidRPr="00880EF2">
        <w:rPr>
          <w:color w:val="000000"/>
        </w:rPr>
        <w:t>к температуре среды шла в 2 направлениях:</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пойкилотермные животные (холоднокровные</w:t>
      </w:r>
      <w:r w:rsidRPr="00880EF2">
        <w:rPr>
          <w:rStyle w:val="a6"/>
          <w:i/>
          <w:iCs/>
          <w:color w:val="000000"/>
        </w:rPr>
        <w:t>)</w:t>
      </w:r>
      <w:r w:rsidRPr="00880EF2">
        <w:rPr>
          <w:color w:val="000000"/>
        </w:rPr>
        <w:t> – их температура тела меняется в широких пределах в зависимости от температуры окружающей среды (беспозвоночные, рыбы, земноводные, пресмыкающиеся). Их приспособлением к изменениям температуры является впадение в анабиоз.</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proofErr w:type="gramStart"/>
      <w:r w:rsidRPr="00880EF2">
        <w:rPr>
          <w:i/>
          <w:iCs/>
          <w:color w:val="000000"/>
        </w:rPr>
        <w:t>г</w:t>
      </w:r>
      <w:proofErr w:type="gramEnd"/>
      <w:r w:rsidRPr="00880EF2">
        <w:rPr>
          <w:i/>
          <w:iCs/>
          <w:color w:val="000000"/>
        </w:rPr>
        <w:t>омойотермные животные (теплокровные</w:t>
      </w:r>
      <w:r w:rsidRPr="00880EF2">
        <w:rPr>
          <w:rStyle w:val="a6"/>
          <w:i/>
          <w:iCs/>
          <w:color w:val="000000"/>
        </w:rPr>
        <w:t>)</w:t>
      </w:r>
      <w:r w:rsidRPr="00880EF2">
        <w:rPr>
          <w:color w:val="000000"/>
        </w:rPr>
        <w:t> – животные, имеющие постоянную температуру тела (птицы (около 40ºС) и млекопитающие, в том числе человек (36–37ºС)). Гомойотермные животные могут выдерживать температуру ниже 0ºС. Для этих организмов характерно явление </w:t>
      </w:r>
      <w:r w:rsidRPr="00880EF2">
        <w:rPr>
          <w:i/>
          <w:iCs/>
          <w:color w:val="000000"/>
        </w:rPr>
        <w:t>теплорегуляции</w:t>
      </w:r>
      <w:r w:rsidRPr="00880EF2">
        <w:rPr>
          <w:color w:val="000000"/>
        </w:rPr>
        <w:t>.</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Теплорегуляция (терморегуляция</w:t>
      </w:r>
      <w:r w:rsidRPr="00880EF2">
        <w:rPr>
          <w:rStyle w:val="a6"/>
          <w:i/>
          <w:iCs/>
          <w:color w:val="000000"/>
        </w:rPr>
        <w:t>)</w:t>
      </w:r>
      <w:r w:rsidRPr="00880EF2">
        <w:rPr>
          <w:color w:val="000000"/>
        </w:rPr>
        <w:t> – способность человека, млекопитающих и птиц поддерживать температуру мозга и внутренних органов в узких определённых границах, несмотря на значительные колебания температуры внешней среды и собственную теплопродукцию</w:t>
      </w:r>
      <w:proofErr w:type="gramStart"/>
      <w:r w:rsidRPr="00880EF2">
        <w:rPr>
          <w:color w:val="000000"/>
        </w:rPr>
        <w:t>.П</w:t>
      </w:r>
      <w:proofErr w:type="gramEnd"/>
      <w:r w:rsidRPr="00880EF2">
        <w:rPr>
          <w:color w:val="000000"/>
        </w:rPr>
        <w:t>ри перегревании – происходит расширение кожных капилляров, и с поверхности тела происходит теплоотдача,– увеличивается потоотделение, за счёт испарения температура тела охлаждается (человек, обезьяны, непарнокопытные),– у непотеющих животных происходит тепловая одышка (испарение влаги происходит с поверхности ротовой полости и языка)</w:t>
      </w:r>
      <w:proofErr w:type="gramStart"/>
      <w:r w:rsidRPr="00880EF2">
        <w:rPr>
          <w:color w:val="000000"/>
        </w:rPr>
        <w:t>.П</w:t>
      </w:r>
      <w:proofErr w:type="gramEnd"/>
      <w:r w:rsidRPr="00880EF2">
        <w:rPr>
          <w:color w:val="000000"/>
        </w:rPr>
        <w:t>ри охлаждении– происходит сужение кожных сосудов, теплоотдача от них уменьшается,– поднимаются перья и волосы и шерсть на поверхности тела, в результате увеличивается воздушная прослойка между ними, являющаяся теплоизолирующей.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Кроме того, для теплокровных животных характерны постоянные приспособления к повышенным или пониженным температурам:</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lastRenderedPageBreak/>
        <w:t>1) Варьирование размеров тела. В соответствии с </w:t>
      </w:r>
      <w:r w:rsidRPr="00880EF2">
        <w:rPr>
          <w:i/>
          <w:iCs/>
          <w:color w:val="000000"/>
        </w:rPr>
        <w:t>правилом Бергмана</w:t>
      </w:r>
      <w:r w:rsidRPr="00880EF2">
        <w:rPr>
          <w:color w:val="000000"/>
        </w:rPr>
        <w:t>: у теплокровных животных размер тела особей в среднем больше у популяций, живущих в более холодных частях ареала распространения вида. Это связано с уменьшением отношения:</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Чем меньше это отношение, тем меньше теплоотдача.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2) Наличие шерстного и перьевого покрова. У животных, живущих в более холодных областях, увеличивается количество подшерстка, пуха, пуховых перьев у птиц. В условиях сезонности возможна линька, когда в зимнем шерстном покрове больше пуха и подшёрстка, а в летнем – только остевые волосы.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3) Жировая прослойка. Является теплоизолирующей. Особенно </w:t>
      </w:r>
      <w:proofErr w:type="gramStart"/>
      <w:r w:rsidRPr="00880EF2">
        <w:rPr>
          <w:color w:val="000000"/>
        </w:rPr>
        <w:t>распространена</w:t>
      </w:r>
      <w:proofErr w:type="gramEnd"/>
      <w:r w:rsidRPr="00880EF2">
        <w:rPr>
          <w:color w:val="000000"/>
        </w:rPr>
        <w:t xml:space="preserve"> у морских животных, обитающих в холодных морях (моржи, тюлени, киты и т.д.)</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4) </w:t>
      </w:r>
      <w:r w:rsidRPr="00880EF2">
        <w:rPr>
          <w:i/>
          <w:iCs/>
          <w:color w:val="000000"/>
        </w:rPr>
        <w:t>Жировой покров</w:t>
      </w:r>
      <w:r w:rsidRPr="00880EF2">
        <w:rPr>
          <w:color w:val="000000"/>
        </w:rPr>
        <w:t>. Покров перьев водоплавающих птиц специальным водонепроницаемым покровом, препятствующим проникновению воды и слипанию перьев, т.е. сохраняется воздушная теплоизолирующая прослойка между перьями.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5) </w:t>
      </w:r>
      <w:r w:rsidRPr="00880EF2">
        <w:rPr>
          <w:i/>
          <w:iCs/>
          <w:color w:val="000000"/>
        </w:rPr>
        <w:t>Зимняя спячка. Спячка</w:t>
      </w:r>
      <w:r w:rsidRPr="00880EF2">
        <w:rPr>
          <w:color w:val="000000"/>
        </w:rPr>
        <w:t xml:space="preserve"> – состояние пониженной жизнедеятельности и обмена веществ, сопровождающееся торможением нервных реакций. Перед впадением в спячку животные накапливают в организме жир и укрываются в убежищах. Спячка сопровождается замедлением дыхания, сердцебиения и др. процессов. Температура тела снижается до 3–4ºС. Некоторые животные (медведи) сохраняют </w:t>
      </w:r>
      <w:proofErr w:type="gramStart"/>
      <w:r w:rsidRPr="00880EF2">
        <w:rPr>
          <w:color w:val="000000"/>
        </w:rPr>
        <w:t>нормальную</w:t>
      </w:r>
      <w:proofErr w:type="gramEnd"/>
      <w:r w:rsidRPr="00880EF2">
        <w:rPr>
          <w:color w:val="000000"/>
        </w:rPr>
        <w:t xml:space="preserve"> t тела (это </w:t>
      </w:r>
      <w:r w:rsidRPr="00880EF2">
        <w:rPr>
          <w:i/>
          <w:iCs/>
          <w:color w:val="000000"/>
        </w:rPr>
        <w:t>зимний сон</w:t>
      </w:r>
      <w:r w:rsidRPr="00880EF2">
        <w:rPr>
          <w:color w:val="000000"/>
        </w:rPr>
        <w:t>). В отличие от анабиоза холоднокровных животных, во время спячки теплокровные животные сохраняют способность контролировать физиологическое состояние с помощью нервных центров и поддерживать гомеостаз на новом уровне.</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6) </w:t>
      </w:r>
      <w:r w:rsidRPr="00880EF2">
        <w:rPr>
          <w:i/>
          <w:iCs/>
          <w:color w:val="000000"/>
        </w:rPr>
        <w:t>Миграции животных</w:t>
      </w:r>
      <w:r w:rsidRPr="00880EF2">
        <w:rPr>
          <w:color w:val="000000"/>
        </w:rPr>
        <w:t xml:space="preserve"> (характерны </w:t>
      </w:r>
      <w:proofErr w:type="gramStart"/>
      <w:r w:rsidRPr="00880EF2">
        <w:rPr>
          <w:color w:val="000000"/>
        </w:rPr>
        <w:t>для</w:t>
      </w:r>
      <w:proofErr w:type="gramEnd"/>
      <w:r w:rsidRPr="00880EF2">
        <w:rPr>
          <w:color w:val="000000"/>
        </w:rPr>
        <w:t xml:space="preserve"> и теплокровных, и холоднокровных) – сезонное явление. Примером являются перелёты птиц.</w:t>
      </w:r>
    </w:p>
    <w:p w:rsidR="00C705C5" w:rsidRPr="00880EF2" w:rsidRDefault="00C705C5" w:rsidP="00880EF2">
      <w:pPr>
        <w:pStyle w:val="a5"/>
        <w:spacing w:before="0" w:beforeAutospacing="0" w:after="0" w:afterAutospacing="0"/>
        <w:ind w:firstLine="709"/>
        <w:jc w:val="both"/>
        <w:rPr>
          <w:color w:val="000000"/>
        </w:rPr>
      </w:pPr>
      <w:r w:rsidRPr="00880EF2">
        <w:rPr>
          <w:color w:val="000000"/>
          <w:u w:val="single"/>
        </w:rPr>
        <w:t>Адаптация растений к температуре. </w:t>
      </w:r>
      <w:r w:rsidRPr="00880EF2">
        <w:rPr>
          <w:color w:val="000000"/>
        </w:rPr>
        <w:t>Большинство растений может существовать при температуре от 0 до 50º</w:t>
      </w:r>
      <w:proofErr w:type="gramStart"/>
      <w:r w:rsidRPr="00880EF2">
        <w:rPr>
          <w:color w:val="000000"/>
        </w:rPr>
        <w:t>С.</w:t>
      </w:r>
      <w:proofErr w:type="gramEnd"/>
      <w:r w:rsidRPr="00880EF2">
        <w:rPr>
          <w:color w:val="000000"/>
        </w:rPr>
        <w:t xml:space="preserve"> Однако активная жизнедеятельность осуществляется при температурах от 10 до 40 ºС. В этом диапазоне температур может происходить фотосинтез. Вегетационный период растений – период со среднесуточными температурами выше +10ºС.</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По способу адаптации к изменениям температуры растения делятся на 3 группы:</w:t>
      </w:r>
    </w:p>
    <w:p w:rsidR="00C705C5" w:rsidRPr="00880EF2" w:rsidRDefault="00C705C5" w:rsidP="00880EF2">
      <w:pPr>
        <w:pStyle w:val="a5"/>
        <w:spacing w:before="0" w:beforeAutospacing="0" w:after="0" w:afterAutospacing="0"/>
        <w:ind w:firstLine="709"/>
        <w:jc w:val="both"/>
        <w:rPr>
          <w:color w:val="000000"/>
        </w:rPr>
      </w:pPr>
      <w:r w:rsidRPr="00880EF2">
        <w:rPr>
          <w:rStyle w:val="a6"/>
          <w:color w:val="000000"/>
        </w:rPr>
        <w:t>–</w:t>
      </w:r>
      <w:r w:rsidRPr="00880EF2">
        <w:rPr>
          <w:color w:val="000000"/>
        </w:rPr>
        <w:t> </w:t>
      </w:r>
      <w:r w:rsidRPr="00880EF2">
        <w:rPr>
          <w:i/>
          <w:iCs/>
          <w:color w:val="000000"/>
        </w:rPr>
        <w:t>фанерофиты</w:t>
      </w:r>
      <w:r w:rsidRPr="00880EF2">
        <w:rPr>
          <w:color w:val="000000"/>
        </w:rPr>
        <w:t> (деревья, кустарники, лианы) – сбрасывают все зелёные части на холодный период, а их почки остаются зимой над поверхностью снега и защищаются покровными чешуйками;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криптофиты (геофиты)</w:t>
      </w:r>
      <w:r w:rsidRPr="00880EF2">
        <w:rPr>
          <w:color w:val="000000"/>
        </w:rPr>
        <w:t> – также теряют всю видимую растительную массу на холодный период, сохраняя почки в клубнях, луковицах или корневищах, скрытых в почве.</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терофиты </w:t>
      </w:r>
      <w:r w:rsidRPr="00880EF2">
        <w:rPr>
          <w:color w:val="000000"/>
        </w:rPr>
        <w:t>– однолетние растения, отмирающие с наступлением холодного сезона, выживают лишь семена или споры.</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б) влияние освещённости на организмы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Свет – это первичный источник энергии, без которого невозможна жизнь на Земле. Свет участвует в фотосинтезе, обеспечивая создание органических соединений из неорганических веществ растительностью Земли. Поэтому влияние света в большей степени важно для растений. В фотосинтезе участвует часть спектра (от 380 до 760 нм) – область физиологически активной радиации.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По отношению к освещённости выделяются 3 группы растений: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светолюбивые</w:t>
      </w:r>
      <w:r w:rsidRPr="00880EF2">
        <w:rPr>
          <w:color w:val="000000"/>
        </w:rPr>
        <w:t> – для таких растений оптимумом является яркий солнечный свет – травянистые растения степей и лугов, древесные растения верхних ярусов.</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proofErr w:type="gramStart"/>
      <w:r w:rsidRPr="00880EF2">
        <w:rPr>
          <w:i/>
          <w:iCs/>
          <w:color w:val="000000"/>
        </w:rPr>
        <w:t>т</w:t>
      </w:r>
      <w:proofErr w:type="gramEnd"/>
      <w:r w:rsidRPr="00880EF2">
        <w:rPr>
          <w:i/>
          <w:iCs/>
          <w:color w:val="000000"/>
        </w:rPr>
        <w:t>енелюбивые</w:t>
      </w:r>
      <w:r w:rsidRPr="00880EF2">
        <w:rPr>
          <w:color w:val="000000"/>
        </w:rPr>
        <w:t> – для этих растений оптимумом является слабая освещённость – растения нижних ярусов таёжных ельников, лесостепных дубрав, тропических лесов.</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теневыносливые</w:t>
      </w:r>
      <w:r w:rsidRPr="00880EF2">
        <w:rPr>
          <w:color w:val="000000"/>
        </w:rPr>
        <w:t> – растения, имеющие широкий диапазон толерантности к свету и могут развиваться как при яркой освещённости, так и в тени.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Свет имеет большое сигнальное значение и является основой фотопериодизма.</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lastRenderedPageBreak/>
        <w:t>Фотопериодиз</w:t>
      </w:r>
      <w:proofErr w:type="gramStart"/>
      <w:r w:rsidRPr="00880EF2">
        <w:rPr>
          <w:i/>
          <w:iCs/>
          <w:color w:val="000000"/>
        </w:rPr>
        <w:t>м</w:t>
      </w:r>
      <w:r w:rsidRPr="00880EF2">
        <w:rPr>
          <w:color w:val="000000"/>
        </w:rPr>
        <w:t>–</w:t>
      </w:r>
      <w:proofErr w:type="gramEnd"/>
      <w:r w:rsidRPr="00880EF2">
        <w:rPr>
          <w:color w:val="000000"/>
        </w:rPr>
        <w:t xml:space="preserve"> это реакция организма на сезонные изменения длины дня. От фотопериодизма зависит время зацветания и плодоношения у растений, начало периода спаривания у животных, время начала миграции у перелётных птиц. Фотопериодизм широко используется </w:t>
      </w:r>
      <w:proofErr w:type="gramStart"/>
      <w:r w:rsidRPr="00880EF2">
        <w:rPr>
          <w:color w:val="000000"/>
        </w:rPr>
        <w:t>в</w:t>
      </w:r>
      <w:proofErr w:type="gramEnd"/>
      <w:r w:rsidRPr="00880EF2">
        <w:rPr>
          <w:color w:val="000000"/>
        </w:rPr>
        <w:t xml:space="preserve"> с/х.</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в) влияние условий увлажнения на организмы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Условия увлажнения зависят от двух факторов:– количество осадков; – испаряемость (количество влаги, которое может испариться при данной температуре)</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По отношению к влаге все растения делятся на 4 группы: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гидатофиты</w:t>
      </w:r>
      <w:r w:rsidRPr="00880EF2">
        <w:rPr>
          <w:color w:val="000000"/>
        </w:rPr>
        <w:t> – водные растения целиком или большей частью погруженные в воду. Они могут быть прикреплены корнями к грунту (кувшинка), другие не прикреплены (ряска);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гидрофит</w:t>
      </w:r>
      <w:proofErr w:type="gramStart"/>
      <w:r w:rsidRPr="00880EF2">
        <w:rPr>
          <w:i/>
          <w:iCs/>
          <w:color w:val="000000"/>
        </w:rPr>
        <w:t>ы</w:t>
      </w:r>
      <w:r w:rsidRPr="00880EF2">
        <w:rPr>
          <w:color w:val="000000"/>
        </w:rPr>
        <w:t>–</w:t>
      </w:r>
      <w:proofErr w:type="gramEnd"/>
      <w:r w:rsidRPr="00880EF2">
        <w:rPr>
          <w:color w:val="000000"/>
        </w:rPr>
        <w:t xml:space="preserve"> водные растения, прикреплённые к почве и погруженные в воду только нижними своими частями (рис, рогоз);</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гигрофиты</w:t>
      </w:r>
      <w:r w:rsidRPr="00880EF2">
        <w:rPr>
          <w:color w:val="000000"/>
        </w:rPr>
        <w:t> – растения влажных местообитаний. Не имеют приспособлений, ограничивающих расход воды (травянистые растения лесной зоны);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мезофиты</w:t>
      </w:r>
      <w:r w:rsidRPr="00880EF2">
        <w:rPr>
          <w:color w:val="000000"/>
        </w:rPr>
        <w:t> – растения, переносящие незначительную засуху (большинство древесных растений, злаковые растения степей);</w:t>
      </w:r>
    </w:p>
    <w:p w:rsidR="00C705C5" w:rsidRPr="00880EF2" w:rsidRDefault="00C705C5" w:rsidP="00880EF2">
      <w:pPr>
        <w:pStyle w:val="a5"/>
        <w:spacing w:before="0" w:beforeAutospacing="0" w:after="0" w:afterAutospacing="0"/>
        <w:ind w:firstLine="709"/>
        <w:jc w:val="both"/>
        <w:rPr>
          <w:color w:val="000000"/>
        </w:rPr>
      </w:pPr>
      <w:r w:rsidRPr="00880EF2">
        <w:rPr>
          <w:rStyle w:val="a6"/>
          <w:color w:val="000000"/>
        </w:rPr>
        <w:t>–</w:t>
      </w:r>
      <w:r w:rsidRPr="00880EF2">
        <w:rPr>
          <w:color w:val="000000"/>
        </w:rPr>
        <w:t> </w:t>
      </w:r>
      <w:r w:rsidRPr="00880EF2">
        <w:rPr>
          <w:i/>
          <w:iCs/>
          <w:color w:val="000000"/>
        </w:rPr>
        <w:t>ксерофиты</w:t>
      </w:r>
      <w:r w:rsidRPr="00880EF2">
        <w:rPr>
          <w:color w:val="000000"/>
        </w:rPr>
        <w:t> – растения сухих степей и пустынь, имеющие приспособления к недостатку влаги: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а) </w:t>
      </w:r>
      <w:r w:rsidRPr="00880EF2">
        <w:rPr>
          <w:i/>
          <w:iCs/>
          <w:color w:val="000000"/>
        </w:rPr>
        <w:t>склерофиты</w:t>
      </w:r>
      <w:r w:rsidRPr="00880EF2">
        <w:rPr>
          <w:color w:val="000000"/>
        </w:rPr>
        <w:t> – растения с большой корневой системой, способной всасывать влагу из почвы с большой глубины, и с мелкими листьями или листьями, преобразованными в колючки, что способствует снижению площади испарения (верблюжья колючка);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б</w:t>
      </w:r>
      <w:proofErr w:type="gramStart"/>
      <w:r w:rsidRPr="00880EF2">
        <w:rPr>
          <w:rStyle w:val="a6"/>
          <w:color w:val="000000"/>
        </w:rPr>
        <w:t>)</w:t>
      </w:r>
      <w:r w:rsidRPr="00880EF2">
        <w:rPr>
          <w:i/>
          <w:iCs/>
          <w:color w:val="000000"/>
        </w:rPr>
        <w:t>с</w:t>
      </w:r>
      <w:proofErr w:type="gramEnd"/>
      <w:r w:rsidRPr="00880EF2">
        <w:rPr>
          <w:i/>
          <w:iCs/>
          <w:color w:val="000000"/>
        </w:rPr>
        <w:t>уккуленты</w:t>
      </w:r>
      <w:r w:rsidRPr="00880EF2">
        <w:rPr>
          <w:color w:val="000000"/>
        </w:rPr>
        <w:t> – растения, способные накапливать влагу в мясистых листьях и стеблях (кактусы, молочаи).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w:t>
      </w:r>
      <w:r w:rsidRPr="00880EF2">
        <w:rPr>
          <w:i/>
          <w:iCs/>
          <w:color w:val="000000"/>
        </w:rPr>
        <w:t>эфемеры</w:t>
      </w:r>
      <w:r w:rsidRPr="00880EF2">
        <w:rPr>
          <w:color w:val="000000"/>
        </w:rPr>
        <w:t> – растения, проходящие свой жизненный цикл за очень короткий срок (период дождей или таяния снегов) и к периоду засухи образующие семена (маки, ирисы, тюльпаны).</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Приспособления животных к засухе</w:t>
      </w:r>
      <w:r w:rsidRPr="00880EF2">
        <w:rPr>
          <w:rStyle w:val="a6"/>
          <w:i/>
          <w:iCs/>
          <w:color w:val="000000"/>
        </w:rPr>
        <w:t>:</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поведенческие способы (миграция) – характерны для животных саванн в Африке, Индии, Южной Америке;</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образование защитных покровов (раковины улиток, роговые покровы рептилий);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впадение в анабиоз (рыбы, земноводные в африканских и австралийских пересыхающих водоёмах);</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физиологические способы – образование метаболической воды (воды, образующейся в результате обмена веществ за счёт переработки жиров) – верблюды, черепахи, овцы.</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г) влияние движения воздуха на организмы. </w:t>
      </w:r>
      <w:r w:rsidRPr="00880EF2">
        <w:rPr>
          <w:color w:val="000000"/>
        </w:rPr>
        <w:t>Движение воздушных масс может быть в виде их вертикального перемещения – конвекции, или в виде ветра, т. е. горизонтального перемещения. Движение воздуха способствует расселению спор, пыльцы, семян, микроорганизмов. </w:t>
      </w:r>
      <w:r w:rsidRPr="00880EF2">
        <w:rPr>
          <w:i/>
          <w:iCs/>
          <w:color w:val="000000"/>
        </w:rPr>
        <w:t>Анемохоры</w:t>
      </w:r>
      <w:r w:rsidRPr="00880EF2">
        <w:rPr>
          <w:color w:val="000000"/>
        </w:rPr>
        <w:t> – приспособления для распространения ветром (парашутики одуванчика, крылья семян клёна и т.д.). Угнетающее действие ветер может оказывать на птиц и других летающих животных</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д) влияние движения воды на организмы. </w:t>
      </w:r>
      <w:r w:rsidRPr="00880EF2">
        <w:rPr>
          <w:color w:val="000000"/>
        </w:rPr>
        <w:t>Основные виды движения воды – волны и течения</w:t>
      </w:r>
      <w:proofErr w:type="gramStart"/>
      <w:r w:rsidRPr="00880EF2">
        <w:rPr>
          <w:color w:val="000000"/>
        </w:rPr>
        <w:t>.В</w:t>
      </w:r>
      <w:proofErr w:type="gramEnd"/>
      <w:r w:rsidRPr="00880EF2">
        <w:rPr>
          <w:color w:val="000000"/>
        </w:rPr>
        <w:t xml:space="preserve"> зависимости от скорости течения:</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в спокойных водах – у рыб сплюснутое с боков тело (лещ, плотва)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в быстротекущих водах – тело рыб округлое в сечении (форель).</w:t>
      </w:r>
    </w:p>
    <w:p w:rsidR="00C705C5" w:rsidRPr="00880EF2" w:rsidRDefault="00C705C5" w:rsidP="00880EF2">
      <w:pPr>
        <w:pStyle w:val="a5"/>
        <w:spacing w:before="0" w:beforeAutospacing="0" w:after="0" w:afterAutospacing="0"/>
        <w:ind w:firstLine="709"/>
        <w:jc w:val="both"/>
        <w:rPr>
          <w:color w:val="000000"/>
        </w:rPr>
      </w:pPr>
      <w:proofErr w:type="gramStart"/>
      <w:r w:rsidRPr="00880EF2">
        <w:rPr>
          <w:color w:val="000000"/>
        </w:rPr>
        <w:t>Вода – плотная среда, поэтому в целом все водные животные имеют </w:t>
      </w:r>
      <w:r w:rsidRPr="00880EF2">
        <w:rPr>
          <w:i/>
          <w:iCs/>
          <w:color w:val="000000"/>
        </w:rPr>
        <w:t>обтекаемую форму тела</w:t>
      </w:r>
      <w:r w:rsidRPr="00880EF2">
        <w:rPr>
          <w:rStyle w:val="a6"/>
          <w:i/>
          <w:iCs/>
          <w:color w:val="000000"/>
        </w:rPr>
        <w:t>:</w:t>
      </w:r>
      <w:r w:rsidRPr="00880EF2">
        <w:rPr>
          <w:color w:val="000000"/>
        </w:rPr>
        <w:t> как рыбы, так и млекопитающие (тюлени, киты, дельфины), и даже моллюски (кальмары, осьминоги).</w:t>
      </w:r>
      <w:proofErr w:type="gramEnd"/>
      <w:r w:rsidRPr="00880EF2">
        <w:rPr>
          <w:color w:val="000000"/>
        </w:rPr>
        <w:t xml:space="preserve"> Самая совершенная морфологическая адаптация к движению в воде – у дельфина, поэтому он может развивать в воде очень большие скорости и выполнять сложные маневры.</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lastRenderedPageBreak/>
        <w:t>2) химические факторы среды</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а) Химические факторы воздушной среды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Состав атмосферы:• азот –78,08%;• кислород – 20,95 %;• аргон, неон и другие инертные газы – 0,93 %;• углекислый газ – 0,03 %;• прочие газы 0,01.</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Лимитирующим фактором является содержание углекислого газа и кислорода. В приземном слое атмосферы содержание углекислого газа находится в минимуме толерантности, а кислорода – в максимуме толерантности растений по этим факторам.</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Адаптация к недостатку кислорода: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а) У почвенных животных и животных, живущих в глубоких норах.</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б) У высокогорных животных: – повышение объёма крови,– увеличенное количество эритроцитов (кровяных клеток, переносящих кислород),– повышенное содержание гемоглобина в эритроцитах,– повышенное сродство гемоглобина к кислороду, т.е.1 молекула гемоглобина может переносить больше молекул кислорода, чем у равнинных животных</w:t>
      </w:r>
      <w:proofErr w:type="gramStart"/>
      <w:r w:rsidRPr="00880EF2">
        <w:rPr>
          <w:color w:val="000000"/>
        </w:rPr>
        <w:t>.(</w:t>
      </w:r>
      <w:proofErr w:type="gramEnd"/>
      <w:r w:rsidRPr="00880EF2">
        <w:rPr>
          <w:color w:val="000000"/>
        </w:rPr>
        <w:t xml:space="preserve"> ламы, альпаки, горные козлы, снежные барсы, яки, горные куропатки, фазаны).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 У ныряющих и полуводных животных: – повышенный относительный объём лёгких,– больше объём и давление воздуха в лёгких при вдыхании,– приспособления, характерные для горных животных</w:t>
      </w:r>
      <w:proofErr w:type="gramStart"/>
      <w:r w:rsidRPr="00880EF2">
        <w:rPr>
          <w:color w:val="000000"/>
        </w:rPr>
        <w:t>.(</w:t>
      </w:r>
      <w:proofErr w:type="gramEnd"/>
      <w:r w:rsidRPr="00880EF2">
        <w:rPr>
          <w:color w:val="000000"/>
        </w:rPr>
        <w:t>дельфины, киты, тюлени, каланы, морские змеи и черепахи, опуши).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г) у водных животных (гидробионтов) – это приспособления к использованию кислорода из водного раствора: – наличие жаберного аппарата, имеющего большую площадь поверхности,– густая сеть кровеносных сосудов в жабрах, обеспечивающих наиболее полное всасывание кислорода из раствора,– увеличенная поверхность тела, которая является у многих беспозвоночных важным каналом диффузионного поступления кислорода</w:t>
      </w:r>
      <w:proofErr w:type="gramStart"/>
      <w:r w:rsidRPr="00880EF2">
        <w:rPr>
          <w:color w:val="000000"/>
        </w:rPr>
        <w:t>.Р</w:t>
      </w:r>
      <w:proofErr w:type="gramEnd"/>
      <w:r w:rsidRPr="00880EF2">
        <w:rPr>
          <w:color w:val="000000"/>
        </w:rPr>
        <w:t>ыбы, моллюски, ракообразные).</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б) Химические факторы водной среды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а) содержание СО</w:t>
      </w:r>
      <w:r w:rsidRPr="00880EF2">
        <w:rPr>
          <w:color w:val="000000"/>
          <w:vertAlign w:val="subscript"/>
        </w:rPr>
        <w:t>2</w:t>
      </w:r>
      <w:r w:rsidRPr="00880EF2">
        <w:rPr>
          <w:color w:val="000000"/>
        </w:rPr>
        <w:t> (повышенное содержание углекислого газа в воде может привести к гибели рыб и др. водных животных; с другой стороны при растворении в воде СО</w:t>
      </w:r>
      <w:r w:rsidRPr="00880EF2">
        <w:rPr>
          <w:color w:val="000000"/>
          <w:vertAlign w:val="subscript"/>
        </w:rPr>
        <w:t>2</w:t>
      </w:r>
      <w:r w:rsidRPr="00880EF2">
        <w:rPr>
          <w:color w:val="000000"/>
        </w:rPr>
        <w:t>, образуется слабая угольная кислота </w:t>
      </w:r>
      <w:r w:rsidRPr="00880EF2">
        <w:rPr>
          <w:noProof/>
          <w:color w:val="000000"/>
        </w:rPr>
        <w:drawing>
          <wp:inline distT="0" distB="0" distL="0" distR="0" wp14:anchorId="0557D403" wp14:editId="156D34FC">
            <wp:extent cx="302260" cy="302260"/>
            <wp:effectExtent l="0" t="0" r="0" b="0"/>
            <wp:docPr id="6" name="Рисунок 6" descr="https://www.ok-t.ru/studopediaru/baza9/87730816488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ok-t.ru/studopediaru/baza9/877308164880.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260" cy="302260"/>
                    </a:xfrm>
                    <a:prstGeom prst="rect">
                      <a:avLst/>
                    </a:prstGeom>
                    <a:noFill/>
                    <a:ln>
                      <a:noFill/>
                    </a:ln>
                  </pic:spPr>
                </pic:pic>
              </a:graphicData>
            </a:graphic>
          </wp:inline>
        </w:drawing>
      </w:r>
      <w:proofErr w:type="gramStart"/>
      <w:r w:rsidRPr="00880EF2">
        <w:rPr>
          <w:color w:val="000000"/>
        </w:rPr>
        <w:t> ,</w:t>
      </w:r>
      <w:proofErr w:type="gramEnd"/>
      <w:r w:rsidRPr="00880EF2">
        <w:rPr>
          <w:color w:val="000000"/>
        </w:rPr>
        <w:t xml:space="preserve"> легко образующая карбонаты (соли угольной кислоты), являющиеся основой скелетов и раковин водных животных);</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б) кислотность среды (инструментом поддержания кислотности являются карбонаты, водные организмы имеют очень узкий диапазон толерантности к этому показателю)</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 солёность воды – содержание растворенных сульфатов, хлоридов, карбонатов, измеряется в промилле ‰ (грамм солей на литр воды). В океане 35 ‰. Максимальная солёность в Мёртвом море (270 ‰). Пресноводные виды не могут обитать в морях, а морские – в реках. Однако, такие рыбы, как лосось, сельдь всю жизнь проводят в море, а для нереста поднимаются в реки.</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3. Эдафические фактор</w:t>
      </w:r>
      <w:proofErr w:type="gramStart"/>
      <w:r w:rsidRPr="00880EF2">
        <w:rPr>
          <w:i/>
          <w:iCs/>
          <w:color w:val="000000"/>
        </w:rPr>
        <w:t>ы</w:t>
      </w:r>
      <w:r w:rsidRPr="00880EF2">
        <w:rPr>
          <w:color w:val="000000"/>
        </w:rPr>
        <w:t>–</w:t>
      </w:r>
      <w:proofErr w:type="gramEnd"/>
      <w:r w:rsidRPr="00880EF2">
        <w:rPr>
          <w:color w:val="000000"/>
        </w:rPr>
        <w:t xml:space="preserve"> почвенные условия произрастания растений.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а) </w:t>
      </w:r>
      <w:proofErr w:type="gramStart"/>
      <w:r w:rsidRPr="00880EF2">
        <w:rPr>
          <w:color w:val="000000"/>
        </w:rPr>
        <w:t>физические</w:t>
      </w:r>
      <w:proofErr w:type="gramEnd"/>
      <w:r w:rsidRPr="00880EF2">
        <w:rPr>
          <w:color w:val="000000"/>
        </w:rPr>
        <w:t>:– водный режим,– воздушный режим,– тепловой режим,– плотность,– структура.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б) химические:– реакция почвы,– элементарный химический состав почвы, – бменная способность.</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Важнейшее свойство почвы – </w:t>
      </w:r>
      <w:r w:rsidRPr="00880EF2">
        <w:rPr>
          <w:i/>
          <w:iCs/>
          <w:color w:val="000000"/>
        </w:rPr>
        <w:t>плодородие</w:t>
      </w:r>
      <w:r w:rsidRPr="00880EF2">
        <w:rPr>
          <w:color w:val="000000"/>
        </w:rPr>
        <w:t> – это способность почвы удовлетворять потребность растений в питательных веществах, воздухе, биотической и физико-химической среде и на этой основе обеспечивать урожай сельскохозяйственных структур, а также биогенную продуктивность диких форм растительности.</w:t>
      </w:r>
    </w:p>
    <w:p w:rsidR="00C705C5" w:rsidRPr="00880EF2" w:rsidRDefault="00C705C5" w:rsidP="00880EF2">
      <w:pPr>
        <w:pStyle w:val="a5"/>
        <w:spacing w:before="0" w:beforeAutospacing="0" w:after="0" w:afterAutospacing="0"/>
        <w:ind w:firstLine="709"/>
        <w:jc w:val="both"/>
        <w:rPr>
          <w:color w:val="000000"/>
        </w:rPr>
      </w:pPr>
      <w:r w:rsidRPr="00880EF2">
        <w:rPr>
          <w:i/>
          <w:iCs/>
          <w:color w:val="000000"/>
        </w:rPr>
        <w:t>Приспособление растений к засолению:</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Солеустойчивые растения называют </w:t>
      </w:r>
      <w:r w:rsidRPr="00880EF2">
        <w:rPr>
          <w:i/>
          <w:iCs/>
          <w:color w:val="000000"/>
        </w:rPr>
        <w:t>галофитам</w:t>
      </w:r>
      <w:proofErr w:type="gramStart"/>
      <w:r w:rsidRPr="00880EF2">
        <w:rPr>
          <w:i/>
          <w:iCs/>
          <w:color w:val="000000"/>
        </w:rPr>
        <w:t>и</w:t>
      </w:r>
      <w:r w:rsidRPr="00880EF2">
        <w:rPr>
          <w:color w:val="000000"/>
        </w:rPr>
        <w:t>(</w:t>
      </w:r>
      <w:proofErr w:type="gramEnd"/>
      <w:r w:rsidRPr="00880EF2">
        <w:rPr>
          <w:color w:val="000000"/>
        </w:rPr>
        <w:t>солерос, полыни, солянки) – эти растения произрастают на солонцах и солончаках.</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1. </w:t>
      </w:r>
      <w:r w:rsidRPr="00880EF2">
        <w:rPr>
          <w:rStyle w:val="a6"/>
          <w:color w:val="000000"/>
        </w:rPr>
        <w:t>Влияние природно-экологических факторов на здоровье человека.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lastRenderedPageBreak/>
        <w:t>Здоровье – состояние полного физического, душевного и социального благополучия, а не только отсутствие болезней. Здоровье индивидуальное, популяционное, которое характеризуется системой статистических демографических показателей, показателей заболеваемости. Здоровье зависит от состояния окружающей среды, в которой действуют природно-экологические, социально-экологические и другие факторы.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Все живые организмы адаптируются к условиям среды обитания. Человек как биологический вид в своем развитии прошел несколько этапов взаимодействия с окружающей средой.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По сложившимся представлениям современный человек произошел от африканской ветви прогрессивного древнего человека как подвида Homo sapiens. Установлено, что все человечество имеет единую генотипическую принадлежность, происходящую условно от генотипов одной женщины и одного мужчины, около 150 тыс. лет назад в Восточной Африке. Перед этим предки человека уже прошли эволюцию от прогрессивной формы высших обезьян 22-12 </w:t>
      </w:r>
      <w:proofErr w:type="gramStart"/>
      <w:r w:rsidRPr="00880EF2">
        <w:rPr>
          <w:color w:val="000000"/>
        </w:rPr>
        <w:t>млн</w:t>
      </w:r>
      <w:proofErr w:type="gramEnd"/>
      <w:r w:rsidRPr="00880EF2">
        <w:rPr>
          <w:color w:val="000000"/>
        </w:rPr>
        <w:t xml:space="preserve"> лет назад. (1,5-0,3 млн. лет назад – архантроп (прямоходящий)).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Изначально Homo sapiens жил в окружающей среде как все консументы экосистемы, был практически не защищен от действия лимитирующих экологических факторов. Он был подвержен факторам регуляции и саморегуляции экосистемы, продолжительность жизни была небольшой, плотность популяции низкой. Главными из ограничивающих факторов были гипердинамия и недоедание. Среди причин смертности на 1 месте – патогенные (болезни) воздействия природного характера. Особое значение имели инфекционные болезни (</w:t>
      </w:r>
      <w:proofErr w:type="gramStart"/>
      <w:r w:rsidRPr="00880EF2">
        <w:rPr>
          <w:color w:val="000000"/>
        </w:rPr>
        <w:t>природная</w:t>
      </w:r>
      <w:proofErr w:type="gramEnd"/>
      <w:r w:rsidRPr="00880EF2">
        <w:rPr>
          <w:color w:val="000000"/>
        </w:rPr>
        <w:t xml:space="preserve"> очаговость).</w:t>
      </w:r>
    </w:p>
    <w:p w:rsidR="00C705C5" w:rsidRPr="00880EF2" w:rsidRDefault="00C705C5" w:rsidP="00880EF2">
      <w:pPr>
        <w:pStyle w:val="a5"/>
        <w:spacing w:before="0" w:beforeAutospacing="0" w:after="0" w:afterAutospacing="0"/>
        <w:ind w:firstLine="709"/>
        <w:jc w:val="both"/>
        <w:rPr>
          <w:color w:val="000000"/>
        </w:rPr>
      </w:pPr>
      <w:proofErr w:type="gramStart"/>
      <w:r w:rsidRPr="00880EF2">
        <w:rPr>
          <w:color w:val="000000"/>
        </w:rPr>
        <w:t>Суть природной очаговости – возбудители болезней существуют в данных условиях (очагах) вне зависимости от того, обитает здесь человек илинет.</w:t>
      </w:r>
      <w:proofErr w:type="gramEnd"/>
      <w:r w:rsidRPr="00880EF2">
        <w:rPr>
          <w:color w:val="000000"/>
        </w:rPr>
        <w:t xml:space="preserve"> Грызуны, птицы, насекомые. К природно-очаговым болезням относят чуму, туляретию, клещевой энцефалит, малярию и др.</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Природно-очаговые болезни являлись основной причиной гибели людей вплоть до начала ХХ века.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Около 10 млн. лет назад климат сменился, тропический лес сменился саванной. Отсюда переход предков к наземному образу жизни. Адаптация: прямохождение, формирование руки, использование орудий. Смена экотопа и характера питания потребовали увеличения кормовой базы, повышение энергозатрат для получения пиши. К пасьтьбе и собирательству добавились охота и рыбная ловля. Появились каменные орудия. Рост потребления животной пищи вызвал изменение пищеварения, обмена веществ, увеличение размера тела, усиление агрессивности. </w:t>
      </w:r>
      <w:proofErr w:type="gramStart"/>
      <w:r w:rsidRPr="00880EF2">
        <w:rPr>
          <w:color w:val="000000"/>
        </w:rPr>
        <w:t>Способность убивать себе подобных.</w:t>
      </w:r>
      <w:proofErr w:type="gramEnd"/>
      <w:r w:rsidRPr="00880EF2">
        <w:rPr>
          <w:color w:val="000000"/>
        </w:rPr>
        <w:t xml:space="preserve"> Использование огня, шкур, костей животных. Утрата волосяного покрова, совершенствование терморегуляции привело к росту потребности в воде – поселения у воды.</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Освоение экотопов открытых пространств и увеличение кормовой базы изменило социальную организацию групп архантропов – возникновение семей. Быстрое развитие головного мозга, интеллекта, памяти, ассоциативного мышления, развитие членораздельной речи, что стимулировала еще большее развитие мозга. Речь и способность к созданию символов, рисунков стали базой культурного наследия.</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Заключительные этапы антропогенеза и процесса расселения людей совпали со значительными колебаниями климата в северном полушарии. 100 и 40 тыс. лет назад древние люди расселились в умеренном поясе, около 50 тыс. лет назад в Австралии, 30 тыс. лет – Америке. Расселение человека сопровождалось возникновением расового и этнического полиморфизма, зарождение наций. Высокая генетическая адаптивность ранних людей дополнялись возможностями адаптивного поведения. Зачатки техногенеза (огонь, орудие, жилища, одежда) способствовали освоению природных зон и разных </w:t>
      </w:r>
      <w:r w:rsidRPr="00880EF2">
        <w:rPr>
          <w:color w:val="000000"/>
        </w:rPr>
        <w:lastRenderedPageBreak/>
        <w:t>стереотипов использования природных ресурсов. Возникшие этносы стали эколого-географическими жизненными формами существования человека.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 отличие от животных они постоянно изменялись (критерий-оценка энергетических потребностей и затрат человека)</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1. Экологическая ниша первобытного человека – потребность в пище (до 1/12 массы человека в сутки).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2. Ранние архантропы – ниша собирателей с малой долей животной пищи, совершали большую работу по добычи пищи – кормовая территория (</w:t>
      </w:r>
      <w:proofErr w:type="gramStart"/>
      <w:r w:rsidRPr="00880EF2">
        <w:rPr>
          <w:color w:val="000000"/>
        </w:rPr>
        <w:t>п</w:t>
      </w:r>
      <w:proofErr w:type="gramEnd"/>
      <w:r w:rsidRPr="00880EF2">
        <w:rPr>
          <w:color w:val="000000"/>
        </w:rPr>
        <w:t xml:space="preserve"> * 10 га/чел).</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3. Начало добычи огня – начало техногенеза. Применение огня для выжигания лесов, изменение характера землепользования – неолетическая революция (первая сельскохозяйственная) кормовая территория (</w:t>
      </w:r>
      <w:proofErr w:type="gramStart"/>
      <w:r w:rsidRPr="00880EF2">
        <w:rPr>
          <w:color w:val="000000"/>
        </w:rPr>
        <w:t>п</w:t>
      </w:r>
      <w:proofErr w:type="gramEnd"/>
      <w:r w:rsidRPr="00880EF2">
        <w:rPr>
          <w:color w:val="000000"/>
        </w:rPr>
        <w:t xml:space="preserve"> * 10 га/чел).</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 xml:space="preserve">Переход от присваивающего хозяйства к </w:t>
      </w:r>
      <w:proofErr w:type="gramStart"/>
      <w:r w:rsidRPr="00880EF2">
        <w:rPr>
          <w:color w:val="000000"/>
        </w:rPr>
        <w:t>производящему</w:t>
      </w:r>
      <w:proofErr w:type="gramEnd"/>
      <w:r w:rsidRPr="00880EF2">
        <w:rPr>
          <w:color w:val="000000"/>
        </w:rPr>
        <w:t>. Человек стал производить пищу, преобразуя природные сообщества – отличие от животных.</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Эпоха земледелия – эпоха мускульной энергетики. Время зарождения цивилизаций Центрами древних цивилизаций были: юг Месопотамии, ср. течение Меконга, юг Перу.</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На ограниченных территориях освоения человек не мог добыть нужное количество пищи – кризис консументов. Поэтому распространение земледелия сопровождалось скотоводством и пастбищным хозяйством. Т.к. продукция скота по массе на порядок меньше его корма, то для получения животной пищи человек должен иметь биомассу скота равную биомассе людей, а площадь пастбищ – не меньше площади пашни.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Потребление человеком продукции агроценоза исключало естественное восстановление биомассы растений и плодородия почвы. Человек вынужден был взять на себя функцию воспроизводства, ежегодно обрабатывая поля. Это привело к деградации земель и смене земледельческих цивилизаций на Ближнем Востоке и Восточной Азии.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Увеличение численности населения – душевое энергопотребление. Обратная связь. Взаимное стимулирование роста населения и роста экономики. Контур обратной связи (рост численности жертвы вызывает рост численности хищника и обратно)</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На протяжении нескольких тысячелетий сопряженный рост населения и экономики не таил угрозы саморазрушения. Но, начиная с эпохи Великих географических открытий, взаимная стимуляция стала нарастать. Заселение Америки, Австралии, рост продуктивности земледелия, разделение труда, развитие промышленности и городов.</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Эпоха химической теплоэнергетики на невозобновимых ресурсах с появлением каменного угля.</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 1902 г. Анучин Д.Н. предложи термин антропосфера.</w:t>
      </w:r>
    </w:p>
    <w:p w:rsidR="00C705C5" w:rsidRPr="00880EF2" w:rsidRDefault="00C705C5" w:rsidP="00880EF2">
      <w:pPr>
        <w:pStyle w:val="a5"/>
        <w:spacing w:before="0" w:beforeAutospacing="0" w:after="0" w:afterAutospacing="0"/>
        <w:ind w:firstLine="709"/>
        <w:jc w:val="both"/>
        <w:rPr>
          <w:color w:val="000000"/>
        </w:rPr>
      </w:pPr>
      <w:r w:rsidRPr="00880EF2">
        <w:rPr>
          <w:color w:val="000000"/>
          <w:u w:val="single"/>
        </w:rPr>
        <w:t xml:space="preserve">Адаптация человека к </w:t>
      </w:r>
      <w:proofErr w:type="gramStart"/>
      <w:r w:rsidRPr="00880EF2">
        <w:rPr>
          <w:color w:val="000000"/>
          <w:u w:val="single"/>
        </w:rPr>
        <w:t>природным</w:t>
      </w:r>
      <w:proofErr w:type="gramEnd"/>
      <w:r w:rsidRPr="00880EF2">
        <w:rPr>
          <w:color w:val="000000"/>
        </w:rPr>
        <w:t xml:space="preserve"> условиями образование рас – европеоидной, монголоидной, негроидной, близкой к ней австралоидной и малых рас (надэтносов). Адаптация в пропорции тела, в энергетике, во внешних признаках. В населении мира </w:t>
      </w:r>
      <w:proofErr w:type="gramStart"/>
      <w:r w:rsidRPr="00880EF2">
        <w:rPr>
          <w:color w:val="000000"/>
        </w:rPr>
        <w:t>европеоидная</w:t>
      </w:r>
      <w:proofErr w:type="gramEnd"/>
      <w:r w:rsidRPr="00880EF2">
        <w:rPr>
          <w:color w:val="000000"/>
        </w:rPr>
        <w:t xml:space="preserve"> 42,3 %, монголоидная – 36 %, негроидная – 7,4 %, австралоидная – 0,3 %.</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На генетические адаптации накладываются физиологические адаптации-акклиматизации, (температура, давление, пища, нагрузка). В холодном климате происходит повышение обмена веществ, повышение калорийности пищи – повышение активности окислительных ферментов.</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Приспособление к жаркому климату достигается изменением кровообращения, водно-солевого состава, уменьшением кровяного давления, работа почек.</w:t>
      </w:r>
    </w:p>
    <w:p w:rsidR="00C705C5" w:rsidRPr="00880EF2" w:rsidRDefault="00C705C5" w:rsidP="00880EF2">
      <w:pPr>
        <w:pStyle w:val="a5"/>
        <w:spacing w:before="0" w:beforeAutospacing="0" w:after="0" w:afterAutospacing="0"/>
        <w:ind w:firstLine="709"/>
        <w:jc w:val="both"/>
        <w:rPr>
          <w:color w:val="000000"/>
        </w:rPr>
      </w:pPr>
      <w:r w:rsidRPr="00880EF2">
        <w:rPr>
          <w:color w:val="000000"/>
          <w:u w:val="single"/>
        </w:rPr>
        <w:t>Биологические потребности людей.</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Энергия, кислород, вода, питательные вещества. Для человека массой 70 кг</w:t>
      </w:r>
      <w:proofErr w:type="gramStart"/>
      <w:r w:rsidRPr="00880EF2">
        <w:rPr>
          <w:color w:val="000000"/>
        </w:rPr>
        <w:t>.</w:t>
      </w:r>
      <w:proofErr w:type="gramEnd"/>
      <w:r w:rsidRPr="00880EF2">
        <w:rPr>
          <w:color w:val="000000"/>
        </w:rPr>
        <w:t xml:space="preserve"> </w:t>
      </w:r>
      <w:proofErr w:type="gramStart"/>
      <w:r w:rsidRPr="00880EF2">
        <w:rPr>
          <w:color w:val="000000"/>
        </w:rPr>
        <w:t>с</w:t>
      </w:r>
      <w:proofErr w:type="gramEnd"/>
      <w:r w:rsidRPr="00880EF2">
        <w:rPr>
          <w:color w:val="000000"/>
        </w:rPr>
        <w:t>уточные физиологические потребности: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Пища (жиры, белки, углеводы) кДж – не 1 кг массы тела – 145</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Кислород – 7,2</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Вода – 27 мл</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Белки (20 % калорийности) мг – 1400</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Аминокислот – 280 мг</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lastRenderedPageBreak/>
        <w:t>Полиненасыщенные жирные кислоты – 50 мг</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Фосфолипиды – 60</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Витамины – 2</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Минеральные вещества – 35</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Тепловой комфорт: 18-25 гр., скорость 0,2 м/с, влажность – 40-60 %</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Пространственный комфорт и потребность в деятельности</w:t>
      </w:r>
    </w:p>
    <w:p w:rsidR="00C705C5" w:rsidRPr="00880EF2" w:rsidRDefault="00C705C5" w:rsidP="00880EF2">
      <w:pPr>
        <w:pStyle w:val="a5"/>
        <w:spacing w:before="0" w:beforeAutospacing="0" w:after="0" w:afterAutospacing="0"/>
        <w:ind w:firstLine="709"/>
        <w:jc w:val="both"/>
        <w:rPr>
          <w:color w:val="000000"/>
        </w:rPr>
      </w:pPr>
      <w:r w:rsidRPr="00880EF2">
        <w:rPr>
          <w:color w:val="000000"/>
        </w:rPr>
        <w:t>250 м</w:t>
      </w:r>
      <w:proofErr w:type="gramStart"/>
      <w:r w:rsidRPr="00880EF2">
        <w:rPr>
          <w:color w:val="000000"/>
          <w:vertAlign w:val="superscript"/>
        </w:rPr>
        <w:t>2</w:t>
      </w:r>
      <w:proofErr w:type="gramEnd"/>
      <w:r w:rsidRPr="00880EF2">
        <w:rPr>
          <w:color w:val="000000"/>
        </w:rPr>
        <w:t> селитебной территории, 750 м</w:t>
      </w:r>
      <w:r w:rsidRPr="00880EF2">
        <w:rPr>
          <w:color w:val="000000"/>
          <w:vertAlign w:val="superscript"/>
        </w:rPr>
        <w:t>2</w:t>
      </w:r>
      <w:r w:rsidRPr="00880EF2">
        <w:rPr>
          <w:color w:val="000000"/>
        </w:rPr>
        <w:t> леса, 2800 м</w:t>
      </w:r>
      <w:r w:rsidRPr="00880EF2">
        <w:rPr>
          <w:color w:val="000000"/>
          <w:vertAlign w:val="superscript"/>
        </w:rPr>
        <w:t>2</w:t>
      </w:r>
      <w:r w:rsidRPr="00880EF2">
        <w:rPr>
          <w:color w:val="000000"/>
        </w:rPr>
        <w:t> пашни, 3200 м</w:t>
      </w:r>
      <w:r w:rsidRPr="00880EF2">
        <w:rPr>
          <w:color w:val="000000"/>
          <w:vertAlign w:val="superscript"/>
        </w:rPr>
        <w:t>2</w:t>
      </w:r>
      <w:r w:rsidRPr="00880EF2">
        <w:rPr>
          <w:color w:val="000000"/>
        </w:rPr>
        <w:t> пастбищ, всего 7000 м</w:t>
      </w:r>
      <w:r w:rsidRPr="00880EF2">
        <w:rPr>
          <w:color w:val="000000"/>
          <w:vertAlign w:val="superscript"/>
        </w:rPr>
        <w:t>2</w:t>
      </w:r>
      <w:r w:rsidRPr="00880EF2">
        <w:rPr>
          <w:color w:val="000000"/>
        </w:rPr>
        <w:t> . (ООН) максимальное число людей на Земле 15810</w:t>
      </w:r>
      <w:r w:rsidRPr="00880EF2">
        <w:rPr>
          <w:color w:val="000000"/>
          <w:vertAlign w:val="superscript"/>
        </w:rPr>
        <w:t>9</w:t>
      </w:r>
      <w:r w:rsidRPr="00880EF2">
        <w:rPr>
          <w:color w:val="000000"/>
        </w:rPr>
        <w:t>. Это может произойти через 100 лет. Социально-психологические потребности, экономические и др.</w:t>
      </w:r>
    </w:p>
    <w:p w:rsidR="00880EF2" w:rsidRDefault="00880EF2" w:rsidP="00880EF2">
      <w:pPr>
        <w:spacing w:after="0" w:line="240" w:lineRule="auto"/>
        <w:ind w:firstLine="709"/>
        <w:jc w:val="both"/>
        <w:rPr>
          <w:rFonts w:ascii="Times New Roman" w:eastAsia="Times New Roman" w:hAnsi="Times New Roman" w:cs="Times New Roman"/>
          <w:sz w:val="24"/>
          <w:szCs w:val="24"/>
          <w:lang w:eastAsia="ru-RU"/>
        </w:rPr>
      </w:pPr>
    </w:p>
    <w:p w:rsidR="00880EF2" w:rsidRDefault="00880EF2" w:rsidP="00880EF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Устойчивость экосистем</w:t>
      </w:r>
    </w:p>
    <w:p w:rsidR="00880EF2" w:rsidRDefault="00880EF2" w:rsidP="00880EF2">
      <w:pPr>
        <w:spacing w:after="0" w:line="240" w:lineRule="auto"/>
        <w:ind w:firstLine="709"/>
        <w:jc w:val="both"/>
        <w:rPr>
          <w:rFonts w:ascii="Times New Roman" w:eastAsia="Times New Roman" w:hAnsi="Times New Roman" w:cs="Times New Roman"/>
          <w:sz w:val="24"/>
          <w:szCs w:val="24"/>
          <w:lang w:eastAsia="ru-RU"/>
        </w:rPr>
      </w:pPr>
    </w:p>
    <w:p w:rsidR="00C705C5" w:rsidRDefault="00880EF2" w:rsidP="00880EF2">
      <w:pPr>
        <w:spacing w:after="0" w:line="240" w:lineRule="auto"/>
        <w:ind w:firstLine="709"/>
        <w:jc w:val="both"/>
        <w:rPr>
          <w:color w:val="000000"/>
          <w:sz w:val="20"/>
          <w:szCs w:val="20"/>
          <w:shd w:val="clear" w:color="auto" w:fill="FFFFFF"/>
        </w:rPr>
      </w:pPr>
      <w:r>
        <w:rPr>
          <w:color w:val="000000"/>
          <w:sz w:val="20"/>
          <w:szCs w:val="20"/>
          <w:shd w:val="clear" w:color="auto" w:fill="FFFFFF"/>
        </w:rPr>
        <w:t xml:space="preserve"> </w:t>
      </w:r>
      <w:hyperlink r:id="rId8" w:history="1">
        <w:proofErr w:type="gramStart"/>
        <w:r w:rsidRPr="0023193F">
          <w:rPr>
            <w:rStyle w:val="a7"/>
            <w:rFonts w:ascii="Helvetica" w:hAnsi="Helvetica"/>
            <w:sz w:val="20"/>
            <w:szCs w:val="20"/>
            <w:shd w:val="clear" w:color="auto" w:fill="FFFFFF"/>
          </w:rPr>
          <w:t>https://yandex.ru/video/preview?filmId=17346475674560492809&amp;from=tabbar&amp;parent-reqid=1586977425233804-687585269960163882400158-production-app-host-vla-web-yp-194&amp;text=%D1%83%D1%81%D1%82%D0%BE%D0%B9%D1%87%D0%B8%D0%B2%D0%BE%D1%81%D1%82%D1%8C%2B%D0%B8%2B%D0%B4%D0%B8%D0%BD%D0%B0%D0%BC%D0%B8%D0%BA%D0%B0%2B%D1%8D%D0</w:t>
        </w:r>
        <w:proofErr w:type="gramEnd"/>
        <w:r w:rsidRPr="0023193F">
          <w:rPr>
            <w:rStyle w:val="a7"/>
            <w:rFonts w:ascii="Helvetica" w:hAnsi="Helvetica"/>
            <w:sz w:val="20"/>
            <w:szCs w:val="20"/>
            <w:shd w:val="clear" w:color="auto" w:fill="FFFFFF"/>
          </w:rPr>
          <w:t>%BA%D0%BE%D1%81%D0%B8%D1%81%D1%82%D0%B5%D0%BC</w:t>
        </w:r>
      </w:hyperlink>
      <w:r>
        <w:rPr>
          <w:color w:val="000000"/>
          <w:sz w:val="20"/>
          <w:szCs w:val="20"/>
          <w:shd w:val="clear" w:color="auto" w:fill="FFFFFF"/>
        </w:rPr>
        <w:t xml:space="preserve"> </w:t>
      </w:r>
    </w:p>
    <w:p w:rsidR="00880EF2" w:rsidRDefault="00880EF2" w:rsidP="00880EF2">
      <w:pPr>
        <w:spacing w:after="0" w:line="240" w:lineRule="auto"/>
        <w:ind w:firstLine="709"/>
        <w:jc w:val="both"/>
        <w:rPr>
          <w:color w:val="000000"/>
          <w:sz w:val="20"/>
          <w:szCs w:val="20"/>
          <w:shd w:val="clear" w:color="auto" w:fill="FFFFFF"/>
        </w:rPr>
      </w:pPr>
    </w:p>
    <w:p w:rsidR="00880EF2" w:rsidRDefault="00880EF2" w:rsidP="00880EF2">
      <w:pPr>
        <w:spacing w:after="0" w:line="240" w:lineRule="auto"/>
        <w:ind w:firstLine="709"/>
        <w:jc w:val="both"/>
        <w:rPr>
          <w:color w:val="000000"/>
          <w:sz w:val="20"/>
          <w:szCs w:val="20"/>
          <w:shd w:val="clear" w:color="auto" w:fill="FFFFFF"/>
        </w:rPr>
      </w:pPr>
      <w:r>
        <w:rPr>
          <w:color w:val="000000"/>
          <w:sz w:val="20"/>
          <w:szCs w:val="20"/>
          <w:shd w:val="clear" w:color="auto" w:fill="FFFFFF"/>
        </w:rPr>
        <w:t>Урок: Экосистемы</w:t>
      </w:r>
    </w:p>
    <w:p w:rsidR="00880EF2" w:rsidRDefault="00880EF2" w:rsidP="00880EF2">
      <w:pPr>
        <w:spacing w:after="0" w:line="240" w:lineRule="auto"/>
        <w:ind w:firstLine="709"/>
        <w:jc w:val="both"/>
        <w:rPr>
          <w:color w:val="000000"/>
          <w:sz w:val="20"/>
          <w:szCs w:val="20"/>
          <w:shd w:val="clear" w:color="auto" w:fill="FFFFFF"/>
        </w:rPr>
      </w:pPr>
      <w:hyperlink r:id="rId9" w:history="1">
        <w:proofErr w:type="gramStart"/>
        <w:r w:rsidRPr="0023193F">
          <w:rPr>
            <w:rStyle w:val="a7"/>
            <w:rFonts w:ascii="Helvetica" w:hAnsi="Helvetica"/>
            <w:sz w:val="20"/>
            <w:szCs w:val="20"/>
            <w:shd w:val="clear" w:color="auto" w:fill="FFFFFF"/>
          </w:rPr>
          <w:t>https://yandex.ru/video/preview?filmId=9466203093034952944&amp;from=tabbar&amp;parent-reqid=1586977425233804-687585269960163882400158-production-app-host-vla-web-yp-194&amp;text=%D1%83%D1%81%D1%82%D0%BE%D0%B9%D1%87%D0%B8%D0%B2%D0%BE%D1%81%D1%82%D1%8C%2B%D0%B8%2B%D0%B4%D0%B8%D0%BD%D0%B0%D0%BC%D0%B8%D0%BA%D0%B0%2B%D1%8D%D0</w:t>
        </w:r>
        <w:proofErr w:type="gramEnd"/>
        <w:r w:rsidRPr="0023193F">
          <w:rPr>
            <w:rStyle w:val="a7"/>
            <w:rFonts w:ascii="Helvetica" w:hAnsi="Helvetica"/>
            <w:sz w:val="20"/>
            <w:szCs w:val="20"/>
            <w:shd w:val="clear" w:color="auto" w:fill="FFFFFF"/>
          </w:rPr>
          <w:t>%BA%D0%BE%D1%81%D0%B8%D1%81%D1%82%D0%B5%D0%BC</w:t>
        </w:r>
      </w:hyperlink>
      <w:r>
        <w:rPr>
          <w:color w:val="000000"/>
          <w:sz w:val="20"/>
          <w:szCs w:val="20"/>
          <w:shd w:val="clear" w:color="auto" w:fill="FFFFFF"/>
        </w:rPr>
        <w:t xml:space="preserve"> </w:t>
      </w:r>
    </w:p>
    <w:p w:rsidR="00880EF2" w:rsidRDefault="00880EF2" w:rsidP="00880EF2">
      <w:pPr>
        <w:spacing w:after="0" w:line="240" w:lineRule="auto"/>
        <w:ind w:firstLine="709"/>
        <w:jc w:val="both"/>
        <w:rPr>
          <w:color w:val="000000"/>
          <w:sz w:val="20"/>
          <w:szCs w:val="20"/>
          <w:shd w:val="clear" w:color="auto" w:fill="FFFFFF"/>
        </w:rPr>
      </w:pPr>
      <w:bookmarkStart w:id="215" w:name="_GoBack"/>
      <w:bookmarkEnd w:id="215"/>
    </w:p>
    <w:p w:rsidR="00880EF2" w:rsidRDefault="00880EF2" w:rsidP="00880EF2">
      <w:pPr>
        <w:spacing w:after="0" w:line="240" w:lineRule="auto"/>
        <w:ind w:firstLine="709"/>
        <w:jc w:val="both"/>
        <w:rPr>
          <w:color w:val="000000"/>
          <w:sz w:val="20"/>
          <w:szCs w:val="20"/>
          <w:shd w:val="clear" w:color="auto" w:fill="FFFFFF"/>
        </w:rPr>
      </w:pPr>
    </w:p>
    <w:p w:rsidR="00880EF2" w:rsidRPr="00CC58A9" w:rsidRDefault="00880EF2" w:rsidP="00880EF2">
      <w:pPr>
        <w:spacing w:after="0" w:line="240" w:lineRule="auto"/>
        <w:ind w:firstLine="709"/>
        <w:jc w:val="both"/>
        <w:rPr>
          <w:color w:val="000000"/>
          <w:sz w:val="28"/>
          <w:szCs w:val="28"/>
          <w:highlight w:val="green"/>
          <w:shd w:val="clear" w:color="auto" w:fill="FFFFFF"/>
        </w:rPr>
      </w:pPr>
      <w:r w:rsidRPr="00CC58A9">
        <w:rPr>
          <w:color w:val="000000"/>
          <w:sz w:val="28"/>
          <w:szCs w:val="28"/>
          <w:highlight w:val="green"/>
          <w:shd w:val="clear" w:color="auto" w:fill="FFFFFF"/>
        </w:rPr>
        <w:t>Д/</w:t>
      </w:r>
      <w:proofErr w:type="gramStart"/>
      <w:r w:rsidRPr="00CC58A9">
        <w:rPr>
          <w:color w:val="000000"/>
          <w:sz w:val="28"/>
          <w:szCs w:val="28"/>
          <w:highlight w:val="green"/>
          <w:shd w:val="clear" w:color="auto" w:fill="FFFFFF"/>
        </w:rPr>
        <w:t>З</w:t>
      </w:r>
      <w:proofErr w:type="gramEnd"/>
    </w:p>
    <w:p w:rsidR="00880EF2" w:rsidRPr="00CC58A9" w:rsidRDefault="00880EF2" w:rsidP="00880EF2">
      <w:pPr>
        <w:spacing w:after="0" w:line="240" w:lineRule="auto"/>
        <w:ind w:firstLine="709"/>
        <w:jc w:val="both"/>
        <w:rPr>
          <w:sz w:val="28"/>
          <w:szCs w:val="28"/>
        </w:rPr>
      </w:pPr>
      <w:r w:rsidRPr="00CC58A9">
        <w:rPr>
          <w:sz w:val="28"/>
          <w:szCs w:val="28"/>
          <w:highlight w:val="green"/>
        </w:rPr>
        <w:t>ЭКОСИСТЕМЫ</w:t>
      </w:r>
      <w:proofErr w:type="gramStart"/>
      <w:r w:rsidRPr="00CC58A9">
        <w:rPr>
          <w:sz w:val="28"/>
          <w:szCs w:val="28"/>
          <w:highlight w:val="green"/>
        </w:rPr>
        <w:t xml:space="preserve"> </w:t>
      </w:r>
      <w:r w:rsidR="00CC58A9" w:rsidRPr="00CC58A9">
        <w:rPr>
          <w:sz w:val="28"/>
          <w:szCs w:val="28"/>
          <w:highlight w:val="green"/>
        </w:rPr>
        <w:t xml:space="preserve"> О</w:t>
      </w:r>
      <w:proofErr w:type="gramEnd"/>
      <w:r w:rsidR="00CC58A9" w:rsidRPr="00CC58A9">
        <w:rPr>
          <w:sz w:val="28"/>
          <w:szCs w:val="28"/>
          <w:highlight w:val="green"/>
        </w:rPr>
        <w:t>тветить на вопросы теста, ответы занести в таблицу, мне прислать таблицу с ответами, таблица ниже, срок до 20.04</w:t>
      </w:r>
    </w:p>
    <w:p w:rsidR="00880EF2" w:rsidRDefault="00880EF2" w:rsidP="00880EF2">
      <w:pPr>
        <w:spacing w:after="0" w:line="240" w:lineRule="auto"/>
        <w:ind w:firstLine="709"/>
        <w:jc w:val="both"/>
      </w:pPr>
      <w:r>
        <w:t>1) Выберите правильный ответ из предложенных вариантов. Учение об экосистемах было создано в 1935 г.:</w:t>
      </w:r>
    </w:p>
    <w:p w:rsidR="00880EF2" w:rsidRDefault="00880EF2" w:rsidP="00880EF2">
      <w:pPr>
        <w:spacing w:after="0" w:line="240" w:lineRule="auto"/>
        <w:ind w:firstLine="709"/>
        <w:jc w:val="both"/>
      </w:pPr>
      <w:r>
        <w:t xml:space="preserve"> а) А. Тенсли; </w:t>
      </w:r>
    </w:p>
    <w:p w:rsidR="00880EF2" w:rsidRDefault="00880EF2" w:rsidP="00880EF2">
      <w:pPr>
        <w:spacing w:after="0" w:line="240" w:lineRule="auto"/>
        <w:ind w:firstLine="709"/>
        <w:jc w:val="both"/>
      </w:pPr>
      <w:r>
        <w:t xml:space="preserve">б) В. Н. Сукачевым; </w:t>
      </w:r>
    </w:p>
    <w:p w:rsidR="00880EF2" w:rsidRDefault="00880EF2" w:rsidP="00880EF2">
      <w:pPr>
        <w:spacing w:after="0" w:line="240" w:lineRule="auto"/>
        <w:ind w:firstLine="709"/>
        <w:jc w:val="both"/>
      </w:pPr>
      <w:r>
        <w:t xml:space="preserve">в) Ф. Клементсом; </w:t>
      </w:r>
    </w:p>
    <w:p w:rsidR="00880EF2" w:rsidRDefault="00880EF2" w:rsidP="00880EF2">
      <w:pPr>
        <w:spacing w:after="0" w:line="240" w:lineRule="auto"/>
        <w:ind w:firstLine="709"/>
        <w:jc w:val="both"/>
      </w:pPr>
      <w:r>
        <w:t xml:space="preserve">г) К. Мѐбиусом. </w:t>
      </w:r>
    </w:p>
    <w:p w:rsidR="00880EF2" w:rsidRDefault="00880EF2" w:rsidP="00880EF2">
      <w:pPr>
        <w:spacing w:after="0" w:line="240" w:lineRule="auto"/>
        <w:ind w:firstLine="709"/>
        <w:jc w:val="both"/>
      </w:pPr>
      <w:r>
        <w:t xml:space="preserve">2) Выберите правильный ответ из предложенных вариантов. Учение о биогеоценозах было создано в 1942 г.: </w:t>
      </w:r>
    </w:p>
    <w:p w:rsidR="00880EF2" w:rsidRDefault="00880EF2" w:rsidP="00880EF2">
      <w:pPr>
        <w:spacing w:after="0" w:line="240" w:lineRule="auto"/>
        <w:ind w:firstLine="709"/>
        <w:jc w:val="both"/>
      </w:pPr>
      <w:r>
        <w:t xml:space="preserve">а) А. Тенсли; </w:t>
      </w:r>
    </w:p>
    <w:p w:rsidR="00880EF2" w:rsidRDefault="00880EF2" w:rsidP="00880EF2">
      <w:pPr>
        <w:spacing w:after="0" w:line="240" w:lineRule="auto"/>
        <w:ind w:firstLine="709"/>
        <w:jc w:val="both"/>
      </w:pPr>
      <w:r>
        <w:t xml:space="preserve">б) В. Н. Сукачевым; </w:t>
      </w:r>
    </w:p>
    <w:p w:rsidR="00880EF2" w:rsidRDefault="00880EF2" w:rsidP="00880EF2">
      <w:pPr>
        <w:spacing w:after="0" w:line="240" w:lineRule="auto"/>
        <w:ind w:firstLine="709"/>
        <w:jc w:val="both"/>
      </w:pPr>
      <w:r>
        <w:t xml:space="preserve">в) Ф. Клементсом; </w:t>
      </w:r>
    </w:p>
    <w:p w:rsidR="00880EF2" w:rsidRDefault="00880EF2" w:rsidP="00880EF2">
      <w:pPr>
        <w:spacing w:after="0" w:line="240" w:lineRule="auto"/>
        <w:ind w:firstLine="709"/>
        <w:jc w:val="both"/>
      </w:pPr>
      <w:r>
        <w:t xml:space="preserve">г) К. Мѐбиусом. </w:t>
      </w:r>
    </w:p>
    <w:p w:rsidR="00880EF2" w:rsidRDefault="00880EF2" w:rsidP="00880EF2">
      <w:pPr>
        <w:spacing w:after="0" w:line="240" w:lineRule="auto"/>
        <w:ind w:firstLine="709"/>
        <w:jc w:val="both"/>
      </w:pPr>
      <w:r>
        <w:t xml:space="preserve">3) Выберите правильный ответ из предложенных вариантов. Абиотическая часть биоценоза называется: </w:t>
      </w:r>
    </w:p>
    <w:p w:rsidR="00880EF2" w:rsidRDefault="00880EF2" w:rsidP="00880EF2">
      <w:pPr>
        <w:spacing w:after="0" w:line="240" w:lineRule="auto"/>
        <w:ind w:firstLine="709"/>
        <w:jc w:val="both"/>
      </w:pPr>
      <w:r>
        <w:t>а) экотипом;</w:t>
      </w:r>
    </w:p>
    <w:p w:rsidR="00880EF2" w:rsidRDefault="00880EF2" w:rsidP="00880EF2">
      <w:pPr>
        <w:spacing w:after="0" w:line="240" w:lineRule="auto"/>
        <w:ind w:firstLine="709"/>
        <w:jc w:val="both"/>
      </w:pPr>
      <w:r>
        <w:t xml:space="preserve"> б) экотопом; </w:t>
      </w:r>
    </w:p>
    <w:p w:rsidR="00880EF2" w:rsidRDefault="00880EF2" w:rsidP="00880EF2">
      <w:pPr>
        <w:spacing w:after="0" w:line="240" w:lineRule="auto"/>
        <w:ind w:firstLine="709"/>
        <w:jc w:val="both"/>
      </w:pPr>
      <w:r>
        <w:t xml:space="preserve">в) геоценозом; </w:t>
      </w:r>
    </w:p>
    <w:p w:rsidR="00880EF2" w:rsidRDefault="00880EF2" w:rsidP="00880EF2">
      <w:pPr>
        <w:spacing w:after="0" w:line="240" w:lineRule="auto"/>
        <w:ind w:firstLine="709"/>
        <w:jc w:val="both"/>
      </w:pPr>
      <w:r>
        <w:t xml:space="preserve">г) биоценозом. </w:t>
      </w:r>
    </w:p>
    <w:p w:rsidR="00880EF2" w:rsidRDefault="00880EF2" w:rsidP="00880EF2">
      <w:pPr>
        <w:spacing w:after="0" w:line="240" w:lineRule="auto"/>
        <w:ind w:firstLine="709"/>
        <w:jc w:val="both"/>
      </w:pPr>
      <w:r>
        <w:t xml:space="preserve">4) Выберите правильные ответы (от 0 до 5) из предложенных вариантов. К характеристикам экосистемы относятся: </w:t>
      </w:r>
    </w:p>
    <w:p w:rsidR="00880EF2" w:rsidRDefault="00880EF2" w:rsidP="00880EF2">
      <w:pPr>
        <w:spacing w:after="0" w:line="240" w:lineRule="auto"/>
        <w:ind w:firstLine="709"/>
        <w:jc w:val="both"/>
      </w:pPr>
      <w:r>
        <w:t xml:space="preserve">а) это понятие может быть отнесено к системам любой размерности, в которых происходит круговорот веществ; </w:t>
      </w:r>
    </w:p>
    <w:p w:rsidR="001705BE" w:rsidRDefault="00880EF2" w:rsidP="00880EF2">
      <w:pPr>
        <w:spacing w:after="0" w:line="240" w:lineRule="auto"/>
        <w:ind w:firstLine="709"/>
        <w:jc w:val="both"/>
      </w:pPr>
      <w:r>
        <w:t xml:space="preserve">б) это территориальное понятие, относимое к определенным участкам суши; </w:t>
      </w:r>
    </w:p>
    <w:p w:rsidR="001705BE" w:rsidRDefault="00880EF2" w:rsidP="00880EF2">
      <w:pPr>
        <w:spacing w:after="0" w:line="240" w:lineRule="auto"/>
        <w:ind w:firstLine="709"/>
        <w:jc w:val="both"/>
      </w:pPr>
      <w:r>
        <w:t xml:space="preserve">в) это понятие может быть отнесено, как и к сухопутным, так и к водным системам; </w:t>
      </w:r>
    </w:p>
    <w:p w:rsidR="001705BE" w:rsidRDefault="00880EF2" w:rsidP="00880EF2">
      <w:pPr>
        <w:spacing w:after="0" w:line="240" w:lineRule="auto"/>
        <w:ind w:firstLine="709"/>
        <w:jc w:val="both"/>
      </w:pPr>
      <w:r>
        <w:lastRenderedPageBreak/>
        <w:t xml:space="preserve">г) является системой, в которой неорганические и органические компоненты выступают как равноправные части; </w:t>
      </w:r>
    </w:p>
    <w:p w:rsidR="001705BE" w:rsidRDefault="00880EF2" w:rsidP="00880EF2">
      <w:pPr>
        <w:spacing w:after="0" w:line="240" w:lineRule="auto"/>
        <w:ind w:firstLine="709"/>
        <w:jc w:val="both"/>
      </w:pPr>
      <w:r>
        <w:t xml:space="preserve">д) всегда является системой, приуроченной к определенным фитоценозам. </w:t>
      </w:r>
    </w:p>
    <w:p w:rsidR="001705BE" w:rsidRDefault="00880EF2" w:rsidP="00880EF2">
      <w:pPr>
        <w:spacing w:after="0" w:line="240" w:lineRule="auto"/>
        <w:ind w:firstLine="709"/>
        <w:jc w:val="both"/>
      </w:pPr>
      <w:r>
        <w:t>5) Выберите правильный ответ из предложенных вариантов. Роль продуцент</w:t>
      </w:r>
      <w:r w:rsidR="001705BE">
        <w:t xml:space="preserve">ов в экосистемах заключается: </w:t>
      </w:r>
    </w:p>
    <w:p w:rsidR="001705BE" w:rsidRDefault="00880EF2" w:rsidP="00880EF2">
      <w:pPr>
        <w:spacing w:after="0" w:line="240" w:lineRule="auto"/>
        <w:ind w:firstLine="709"/>
        <w:jc w:val="both"/>
      </w:pPr>
      <w:r>
        <w:t xml:space="preserve"> а) в создании запаса неорганических соединений; </w:t>
      </w:r>
    </w:p>
    <w:p w:rsidR="001705BE" w:rsidRDefault="00880EF2" w:rsidP="00880EF2">
      <w:pPr>
        <w:spacing w:after="0" w:line="240" w:lineRule="auto"/>
        <w:ind w:firstLine="709"/>
        <w:jc w:val="both"/>
      </w:pPr>
      <w:r>
        <w:t xml:space="preserve">б) в разложении мертвого органического вещества; </w:t>
      </w:r>
    </w:p>
    <w:p w:rsidR="001705BE" w:rsidRDefault="00880EF2" w:rsidP="00880EF2">
      <w:pPr>
        <w:spacing w:after="0" w:line="240" w:lineRule="auto"/>
        <w:ind w:firstLine="709"/>
        <w:jc w:val="both"/>
      </w:pPr>
      <w:r>
        <w:t xml:space="preserve">в) в потреблении готового органического вещества; </w:t>
      </w:r>
    </w:p>
    <w:p w:rsidR="001705BE" w:rsidRDefault="00880EF2" w:rsidP="00880EF2">
      <w:pPr>
        <w:spacing w:after="0" w:line="240" w:lineRule="auto"/>
        <w:ind w:firstLine="709"/>
        <w:jc w:val="both"/>
      </w:pPr>
      <w:r>
        <w:t xml:space="preserve">г) в создании органического вещества за счет неорганических соединений. </w:t>
      </w:r>
    </w:p>
    <w:p w:rsidR="001705BE" w:rsidRDefault="00880EF2" w:rsidP="00880EF2">
      <w:pPr>
        <w:spacing w:after="0" w:line="240" w:lineRule="auto"/>
        <w:ind w:firstLine="709"/>
        <w:jc w:val="both"/>
      </w:pPr>
      <w:r>
        <w:t xml:space="preserve">6) Выберите правильные ответы (от 0 до 5) из предложенных вариантов. Из перечня организмов продуцентами являются: </w:t>
      </w:r>
    </w:p>
    <w:p w:rsidR="001705BE" w:rsidRDefault="00880EF2" w:rsidP="00880EF2">
      <w:pPr>
        <w:spacing w:after="0" w:line="240" w:lineRule="auto"/>
        <w:ind w:firstLine="709"/>
        <w:jc w:val="both"/>
      </w:pPr>
      <w:r>
        <w:t xml:space="preserve">а) грибы-трутовики; </w:t>
      </w:r>
    </w:p>
    <w:p w:rsidR="001705BE" w:rsidRDefault="00880EF2" w:rsidP="00880EF2">
      <w:pPr>
        <w:spacing w:after="0" w:line="240" w:lineRule="auto"/>
        <w:ind w:firstLine="709"/>
        <w:jc w:val="both"/>
      </w:pPr>
      <w:r>
        <w:t xml:space="preserve">б) донник лекарственный; </w:t>
      </w:r>
    </w:p>
    <w:p w:rsidR="001705BE" w:rsidRDefault="00880EF2" w:rsidP="00880EF2">
      <w:pPr>
        <w:spacing w:after="0" w:line="240" w:lineRule="auto"/>
        <w:ind w:firstLine="709"/>
        <w:jc w:val="both"/>
      </w:pPr>
      <w:r>
        <w:t xml:space="preserve">в) хемосинтезирующие серобактерии; </w:t>
      </w:r>
    </w:p>
    <w:p w:rsidR="001705BE" w:rsidRDefault="00880EF2" w:rsidP="00880EF2">
      <w:pPr>
        <w:spacing w:after="0" w:line="240" w:lineRule="auto"/>
        <w:ind w:firstLine="709"/>
        <w:jc w:val="both"/>
      </w:pPr>
      <w:r>
        <w:t xml:space="preserve">г) кукушкин лен; д) раффлезия Арнольди. </w:t>
      </w:r>
    </w:p>
    <w:p w:rsidR="001705BE" w:rsidRDefault="00880EF2" w:rsidP="00880EF2">
      <w:pPr>
        <w:spacing w:after="0" w:line="240" w:lineRule="auto"/>
        <w:ind w:firstLine="709"/>
        <w:jc w:val="both"/>
      </w:pPr>
      <w:r>
        <w:t xml:space="preserve">7) Выберите правильный ответ из предложенных вариантов. Роль редуцентов в экосистемах заключается: </w:t>
      </w:r>
    </w:p>
    <w:p w:rsidR="001705BE" w:rsidRDefault="00880EF2" w:rsidP="00880EF2">
      <w:pPr>
        <w:spacing w:after="0" w:line="240" w:lineRule="auto"/>
        <w:ind w:firstLine="709"/>
        <w:jc w:val="both"/>
      </w:pPr>
      <w:r>
        <w:t xml:space="preserve">а) в создании запаса неорганических соединений; </w:t>
      </w:r>
    </w:p>
    <w:p w:rsidR="001705BE" w:rsidRDefault="00880EF2" w:rsidP="00880EF2">
      <w:pPr>
        <w:spacing w:after="0" w:line="240" w:lineRule="auto"/>
        <w:ind w:firstLine="709"/>
        <w:jc w:val="both"/>
      </w:pPr>
      <w:r>
        <w:t xml:space="preserve">б) в разложении мертвого органического вещества; </w:t>
      </w:r>
    </w:p>
    <w:p w:rsidR="001705BE" w:rsidRDefault="00880EF2" w:rsidP="00880EF2">
      <w:pPr>
        <w:spacing w:after="0" w:line="240" w:lineRule="auto"/>
        <w:ind w:firstLine="709"/>
        <w:jc w:val="both"/>
      </w:pPr>
      <w:r>
        <w:t xml:space="preserve">в) в потреблении готового органического вещества; г) в создании органического вещества за счет неорганических соединений. </w:t>
      </w:r>
    </w:p>
    <w:p w:rsidR="001705BE" w:rsidRDefault="00880EF2" w:rsidP="00880EF2">
      <w:pPr>
        <w:spacing w:after="0" w:line="240" w:lineRule="auto"/>
        <w:ind w:firstLine="709"/>
        <w:jc w:val="both"/>
      </w:pPr>
      <w:r>
        <w:t xml:space="preserve">8) Выберите правильные ответы (от 0 до 5) из предложенных вариантов. Из перечня организмов редуцентами являются: </w:t>
      </w:r>
    </w:p>
    <w:p w:rsidR="001705BE" w:rsidRDefault="00880EF2" w:rsidP="00880EF2">
      <w:pPr>
        <w:spacing w:after="0" w:line="240" w:lineRule="auto"/>
        <w:ind w:firstLine="709"/>
        <w:jc w:val="both"/>
      </w:pPr>
      <w:r>
        <w:t xml:space="preserve">а) гриб опенок; </w:t>
      </w:r>
    </w:p>
    <w:p w:rsidR="001705BE" w:rsidRDefault="00880EF2" w:rsidP="00880EF2">
      <w:pPr>
        <w:spacing w:after="0" w:line="240" w:lineRule="auto"/>
        <w:ind w:firstLine="709"/>
        <w:jc w:val="both"/>
      </w:pPr>
      <w:r>
        <w:t xml:space="preserve">б) сапрофитные почвенные грибы; </w:t>
      </w:r>
    </w:p>
    <w:p w:rsidR="001705BE" w:rsidRDefault="00880EF2" w:rsidP="00880EF2">
      <w:pPr>
        <w:spacing w:after="0" w:line="240" w:lineRule="auto"/>
        <w:ind w:firstLine="709"/>
        <w:jc w:val="both"/>
      </w:pPr>
      <w:r>
        <w:t xml:space="preserve">в) азотфиксирующие почвенные бактерии; </w:t>
      </w:r>
    </w:p>
    <w:p w:rsidR="001705BE" w:rsidRDefault="00880EF2" w:rsidP="00880EF2">
      <w:pPr>
        <w:spacing w:after="0" w:line="240" w:lineRule="auto"/>
        <w:ind w:firstLine="709"/>
        <w:jc w:val="both"/>
      </w:pPr>
      <w:r>
        <w:t xml:space="preserve">г) заяц беляк; д) клен канадский. </w:t>
      </w:r>
    </w:p>
    <w:p w:rsidR="001705BE" w:rsidRDefault="00880EF2" w:rsidP="00880EF2">
      <w:pPr>
        <w:spacing w:after="0" w:line="240" w:lineRule="auto"/>
        <w:ind w:firstLine="709"/>
        <w:jc w:val="both"/>
      </w:pPr>
      <w:r>
        <w:t xml:space="preserve">9) Выберите правильный ответ из предложенных вариантов. Роль консументов в экосистемах заключается: </w:t>
      </w:r>
    </w:p>
    <w:p w:rsidR="001705BE" w:rsidRDefault="00880EF2" w:rsidP="00880EF2">
      <w:pPr>
        <w:spacing w:after="0" w:line="240" w:lineRule="auto"/>
        <w:ind w:firstLine="709"/>
        <w:jc w:val="both"/>
      </w:pPr>
      <w:r>
        <w:t xml:space="preserve">а) в создании запаса неорганических соединений; </w:t>
      </w:r>
    </w:p>
    <w:p w:rsidR="001705BE" w:rsidRDefault="00880EF2" w:rsidP="00880EF2">
      <w:pPr>
        <w:spacing w:after="0" w:line="240" w:lineRule="auto"/>
        <w:ind w:firstLine="709"/>
        <w:jc w:val="both"/>
      </w:pPr>
      <w:r>
        <w:t xml:space="preserve">б) в разложении мертвого органического вещества; </w:t>
      </w:r>
    </w:p>
    <w:p w:rsidR="001705BE" w:rsidRDefault="00880EF2" w:rsidP="00880EF2">
      <w:pPr>
        <w:spacing w:after="0" w:line="240" w:lineRule="auto"/>
        <w:ind w:firstLine="709"/>
        <w:jc w:val="both"/>
      </w:pPr>
      <w:r>
        <w:t xml:space="preserve">в) в потреблении готового органического вещества; г) в создании органического вещества за счет неорганических соединений. </w:t>
      </w:r>
      <w:r w:rsidR="001705BE">
        <w:t xml:space="preserve"> </w:t>
      </w:r>
    </w:p>
    <w:p w:rsidR="001705BE" w:rsidRDefault="00880EF2" w:rsidP="00880EF2">
      <w:pPr>
        <w:spacing w:after="0" w:line="240" w:lineRule="auto"/>
        <w:ind w:firstLine="709"/>
        <w:jc w:val="both"/>
      </w:pPr>
      <w:r>
        <w:t xml:space="preserve"> 10) Выберите правильные ответы (от 0 до 5) из предложенных вариантов. Из перечня организмов консументами I-го порядка выступают: </w:t>
      </w:r>
    </w:p>
    <w:p w:rsidR="001705BE" w:rsidRDefault="00880EF2" w:rsidP="00880EF2">
      <w:pPr>
        <w:spacing w:after="0" w:line="240" w:lineRule="auto"/>
        <w:ind w:firstLine="709"/>
        <w:jc w:val="both"/>
      </w:pPr>
      <w:r>
        <w:t xml:space="preserve">а) лось; </w:t>
      </w:r>
    </w:p>
    <w:p w:rsidR="001705BE" w:rsidRDefault="00880EF2" w:rsidP="00880EF2">
      <w:pPr>
        <w:spacing w:after="0" w:line="240" w:lineRule="auto"/>
        <w:ind w:firstLine="709"/>
        <w:jc w:val="both"/>
      </w:pPr>
      <w:r>
        <w:t xml:space="preserve">б) волк; </w:t>
      </w:r>
    </w:p>
    <w:p w:rsidR="001705BE" w:rsidRDefault="00880EF2" w:rsidP="00880EF2">
      <w:pPr>
        <w:spacing w:after="0" w:line="240" w:lineRule="auto"/>
        <w:ind w:firstLine="709"/>
        <w:jc w:val="both"/>
      </w:pPr>
      <w:r>
        <w:t>в) баран;</w:t>
      </w:r>
    </w:p>
    <w:p w:rsidR="001705BE" w:rsidRDefault="00880EF2" w:rsidP="00880EF2">
      <w:pPr>
        <w:spacing w:after="0" w:line="240" w:lineRule="auto"/>
        <w:ind w:firstLine="709"/>
        <w:jc w:val="both"/>
      </w:pPr>
      <w:r>
        <w:t xml:space="preserve"> г) дезентирийная амеба; </w:t>
      </w:r>
    </w:p>
    <w:p w:rsidR="001705BE" w:rsidRDefault="00880EF2" w:rsidP="00880EF2">
      <w:pPr>
        <w:spacing w:after="0" w:line="240" w:lineRule="auto"/>
        <w:ind w:firstLine="709"/>
        <w:jc w:val="both"/>
      </w:pPr>
      <w:r>
        <w:t xml:space="preserve">д) инфузории туфелька. </w:t>
      </w:r>
    </w:p>
    <w:p w:rsidR="001705BE" w:rsidRDefault="00880EF2" w:rsidP="00880EF2">
      <w:pPr>
        <w:spacing w:after="0" w:line="240" w:lineRule="auto"/>
        <w:ind w:firstLine="709"/>
        <w:jc w:val="both"/>
      </w:pPr>
      <w:r>
        <w:t xml:space="preserve">11) Выберите правильный ответ из предложенных вариантов. Из перечня организмов к детритофагам не относятся: </w:t>
      </w:r>
    </w:p>
    <w:p w:rsidR="001705BE" w:rsidRDefault="00880EF2" w:rsidP="00880EF2">
      <w:pPr>
        <w:spacing w:after="0" w:line="240" w:lineRule="auto"/>
        <w:ind w:firstLine="709"/>
        <w:jc w:val="both"/>
      </w:pPr>
      <w:r>
        <w:t xml:space="preserve">а) дождевые черви; </w:t>
      </w:r>
    </w:p>
    <w:p w:rsidR="001705BE" w:rsidRDefault="00880EF2" w:rsidP="00880EF2">
      <w:pPr>
        <w:spacing w:after="0" w:line="240" w:lineRule="auto"/>
        <w:ind w:firstLine="709"/>
        <w:jc w:val="both"/>
      </w:pPr>
      <w:r>
        <w:t xml:space="preserve">б) двупарноногие многоножки; </w:t>
      </w:r>
    </w:p>
    <w:p w:rsidR="001705BE" w:rsidRDefault="00880EF2" w:rsidP="00880EF2">
      <w:pPr>
        <w:spacing w:after="0" w:line="240" w:lineRule="auto"/>
        <w:ind w:firstLine="709"/>
        <w:jc w:val="both"/>
      </w:pPr>
      <w:r>
        <w:t xml:space="preserve">в) пескожил; </w:t>
      </w:r>
    </w:p>
    <w:p w:rsidR="001705BE" w:rsidRDefault="00880EF2" w:rsidP="00880EF2">
      <w:pPr>
        <w:spacing w:after="0" w:line="240" w:lineRule="auto"/>
        <w:ind w:firstLine="709"/>
        <w:jc w:val="both"/>
      </w:pPr>
      <w:r>
        <w:t xml:space="preserve">г) личинки капустной белянки. </w:t>
      </w:r>
    </w:p>
    <w:p w:rsidR="001705BE" w:rsidRDefault="00880EF2" w:rsidP="00880EF2">
      <w:pPr>
        <w:spacing w:after="0" w:line="240" w:lineRule="auto"/>
        <w:ind w:firstLine="709"/>
        <w:jc w:val="both"/>
      </w:pPr>
      <w:r>
        <w:t xml:space="preserve">12) Выберите правильный ответ из предложенных вариантов. Круговорот атомов может поддерживаться в экосистеме без участия: </w:t>
      </w:r>
    </w:p>
    <w:p w:rsidR="001705BE" w:rsidRDefault="00880EF2" w:rsidP="00880EF2">
      <w:pPr>
        <w:spacing w:after="0" w:line="240" w:lineRule="auto"/>
        <w:ind w:firstLine="709"/>
        <w:jc w:val="both"/>
      </w:pPr>
      <w:r>
        <w:t xml:space="preserve">а) неорганических молекул в усвояемой форме; </w:t>
      </w:r>
    </w:p>
    <w:p w:rsidR="001705BE" w:rsidRDefault="00880EF2" w:rsidP="00880EF2">
      <w:pPr>
        <w:spacing w:after="0" w:line="240" w:lineRule="auto"/>
        <w:ind w:firstLine="709"/>
        <w:jc w:val="both"/>
      </w:pPr>
      <w:r>
        <w:t xml:space="preserve">б) продуцентов; </w:t>
      </w:r>
    </w:p>
    <w:p w:rsidR="001705BE" w:rsidRDefault="00880EF2" w:rsidP="00880EF2">
      <w:pPr>
        <w:spacing w:after="0" w:line="240" w:lineRule="auto"/>
        <w:ind w:firstLine="709"/>
        <w:jc w:val="both"/>
      </w:pPr>
      <w:r>
        <w:t xml:space="preserve">в) консументов; </w:t>
      </w:r>
    </w:p>
    <w:p w:rsidR="001705BE" w:rsidRDefault="00880EF2" w:rsidP="00880EF2">
      <w:pPr>
        <w:spacing w:after="0" w:line="240" w:lineRule="auto"/>
        <w:ind w:firstLine="709"/>
        <w:jc w:val="both"/>
      </w:pPr>
      <w:r>
        <w:t xml:space="preserve">г) редуцентов. </w:t>
      </w:r>
    </w:p>
    <w:p w:rsidR="001705BE" w:rsidRDefault="00880EF2" w:rsidP="00880EF2">
      <w:pPr>
        <w:spacing w:after="0" w:line="240" w:lineRule="auto"/>
        <w:ind w:firstLine="709"/>
        <w:jc w:val="both"/>
      </w:pPr>
      <w:r>
        <w:t xml:space="preserve">13) Выберите правильный ответ из предложенных вариантов. Правило трех нижних уровней иерархии системы гласит: </w:t>
      </w:r>
    </w:p>
    <w:p w:rsidR="001705BE" w:rsidRDefault="00880EF2" w:rsidP="00880EF2">
      <w:pPr>
        <w:spacing w:after="0" w:line="240" w:lineRule="auto"/>
        <w:ind w:firstLine="709"/>
        <w:jc w:val="both"/>
      </w:pPr>
      <w:r>
        <w:lastRenderedPageBreak/>
        <w:t xml:space="preserve">а) разрушение трех высших уровней иерархии системы ведет ее к гибели; </w:t>
      </w:r>
    </w:p>
    <w:p w:rsidR="001705BE" w:rsidRDefault="00880EF2" w:rsidP="00880EF2">
      <w:pPr>
        <w:spacing w:after="0" w:line="240" w:lineRule="auto"/>
        <w:ind w:firstLine="709"/>
        <w:jc w:val="both"/>
      </w:pPr>
      <w:r>
        <w:t>б) разрушение трех любых уровней иерархии системы ведет ее к гибели;</w:t>
      </w:r>
    </w:p>
    <w:p w:rsidR="001705BE" w:rsidRDefault="00880EF2" w:rsidP="00880EF2">
      <w:pPr>
        <w:spacing w:after="0" w:line="240" w:lineRule="auto"/>
        <w:ind w:firstLine="709"/>
        <w:jc w:val="both"/>
      </w:pPr>
      <w:r>
        <w:t xml:space="preserve"> в) разрушение трех нижних уровней иерархии системы не вызывает ее деградации и гибели, так как она способна к саморегуляции; </w:t>
      </w:r>
    </w:p>
    <w:p w:rsidR="001705BE" w:rsidRDefault="00880EF2" w:rsidP="00880EF2">
      <w:pPr>
        <w:spacing w:after="0" w:line="240" w:lineRule="auto"/>
        <w:ind w:firstLine="709"/>
        <w:jc w:val="both"/>
      </w:pPr>
      <w:r>
        <w:t xml:space="preserve">г) разрушение трех и более нижних уровней иерархии системы ведет ее к гибели. </w:t>
      </w:r>
    </w:p>
    <w:p w:rsidR="001705BE" w:rsidRDefault="00880EF2" w:rsidP="00880EF2">
      <w:pPr>
        <w:spacing w:after="0" w:line="240" w:lineRule="auto"/>
        <w:ind w:firstLine="709"/>
        <w:jc w:val="both"/>
      </w:pPr>
      <w:r>
        <w:t xml:space="preserve">14) Выберите правильный ответ из предложенных вариантов. К макроэкосистемам относится: </w:t>
      </w:r>
    </w:p>
    <w:p w:rsidR="001705BE" w:rsidRDefault="00880EF2" w:rsidP="00880EF2">
      <w:pPr>
        <w:spacing w:after="0" w:line="240" w:lineRule="auto"/>
        <w:ind w:firstLine="709"/>
        <w:jc w:val="both"/>
      </w:pPr>
      <w:r>
        <w:t xml:space="preserve">а) березовый лес; </w:t>
      </w:r>
    </w:p>
    <w:p w:rsidR="001705BE" w:rsidRDefault="00880EF2" w:rsidP="00880EF2">
      <w:pPr>
        <w:spacing w:after="0" w:line="240" w:lineRule="auto"/>
        <w:ind w:firstLine="709"/>
        <w:jc w:val="both"/>
      </w:pPr>
      <w:r>
        <w:t xml:space="preserve">б) Тихий океан; </w:t>
      </w:r>
      <w:r w:rsidR="001705BE">
        <w:t xml:space="preserve"> </w:t>
      </w:r>
    </w:p>
    <w:p w:rsidR="001705BE" w:rsidRDefault="00880EF2" w:rsidP="00880EF2">
      <w:pPr>
        <w:spacing w:after="0" w:line="240" w:lineRule="auto"/>
        <w:ind w:firstLine="709"/>
        <w:jc w:val="both"/>
      </w:pPr>
      <w:r>
        <w:t xml:space="preserve"> в) биосфера; </w:t>
      </w:r>
    </w:p>
    <w:p w:rsidR="001705BE" w:rsidRDefault="00880EF2" w:rsidP="00880EF2">
      <w:pPr>
        <w:spacing w:after="0" w:line="240" w:lineRule="auto"/>
        <w:ind w:firstLine="709"/>
        <w:jc w:val="both"/>
      </w:pPr>
      <w:r>
        <w:t xml:space="preserve">г) небольшой водоем. </w:t>
      </w:r>
    </w:p>
    <w:p w:rsidR="001705BE" w:rsidRDefault="00880EF2" w:rsidP="00880EF2">
      <w:pPr>
        <w:spacing w:after="0" w:line="240" w:lineRule="auto"/>
        <w:ind w:firstLine="709"/>
        <w:jc w:val="both"/>
      </w:pPr>
      <w:r>
        <w:t xml:space="preserve">15) Выберите номера правильных суждений (от 0 до 4). </w:t>
      </w:r>
    </w:p>
    <w:p w:rsidR="001705BE" w:rsidRDefault="00880EF2" w:rsidP="00880EF2">
      <w:pPr>
        <w:spacing w:after="0" w:line="240" w:lineRule="auto"/>
        <w:ind w:firstLine="709"/>
        <w:jc w:val="both"/>
      </w:pPr>
      <w:r>
        <w:t xml:space="preserve">1. Для подержания круговорота веществ в экосистеме необходимы абиотические вещества, продуценты, консументы и редуценты; </w:t>
      </w:r>
    </w:p>
    <w:p w:rsidR="001705BE" w:rsidRDefault="00880EF2" w:rsidP="001705BE">
      <w:pPr>
        <w:spacing w:after="0" w:line="240" w:lineRule="auto"/>
        <w:ind w:left="708" w:firstLine="1"/>
        <w:jc w:val="both"/>
      </w:pPr>
      <w:r>
        <w:t xml:space="preserve">2. Круговорот веществ в экосистемах невозможен без постоянного притока энергии извне; 3. Пищевые связи в сообществах обеспечивают круговорот веществ и энергии в них; </w:t>
      </w:r>
    </w:p>
    <w:p w:rsidR="001705BE" w:rsidRDefault="00880EF2" w:rsidP="001705BE">
      <w:pPr>
        <w:spacing w:after="0" w:line="240" w:lineRule="auto"/>
        <w:ind w:left="708" w:firstLine="1"/>
        <w:jc w:val="both"/>
      </w:pPr>
      <w:r>
        <w:t xml:space="preserve">4. В сложных трофических сетях биоценозов энергия может долго мигрировать от одного организма к другому. </w:t>
      </w:r>
    </w:p>
    <w:p w:rsidR="001705BE" w:rsidRDefault="00880EF2" w:rsidP="001705BE">
      <w:pPr>
        <w:spacing w:after="0" w:line="240" w:lineRule="auto"/>
        <w:ind w:firstLine="708"/>
        <w:jc w:val="both"/>
      </w:pPr>
      <w:r>
        <w:t xml:space="preserve">16) Выберите правильный ответ из предложенных вариантов. Энергия в пищевых цепях может передаваться: </w:t>
      </w:r>
    </w:p>
    <w:p w:rsidR="001705BE" w:rsidRDefault="00880EF2" w:rsidP="001705BE">
      <w:pPr>
        <w:spacing w:after="0" w:line="240" w:lineRule="auto"/>
        <w:ind w:firstLine="708"/>
        <w:jc w:val="both"/>
      </w:pPr>
      <w:r>
        <w:t xml:space="preserve">а) на 1–3 </w:t>
      </w:r>
      <w:proofErr w:type="gramStart"/>
      <w:r>
        <w:t>трофических</w:t>
      </w:r>
      <w:proofErr w:type="gramEnd"/>
      <w:r>
        <w:t xml:space="preserve"> звена; </w:t>
      </w:r>
    </w:p>
    <w:p w:rsidR="001705BE" w:rsidRDefault="00880EF2" w:rsidP="001705BE">
      <w:pPr>
        <w:spacing w:after="0" w:line="240" w:lineRule="auto"/>
        <w:ind w:firstLine="708"/>
        <w:jc w:val="both"/>
      </w:pPr>
      <w:r>
        <w:t xml:space="preserve">б) на 2–4 </w:t>
      </w:r>
      <w:proofErr w:type="gramStart"/>
      <w:r>
        <w:t>трофических</w:t>
      </w:r>
      <w:proofErr w:type="gramEnd"/>
      <w:r>
        <w:t xml:space="preserve"> звена; </w:t>
      </w:r>
    </w:p>
    <w:p w:rsidR="001705BE" w:rsidRDefault="00880EF2" w:rsidP="001705BE">
      <w:pPr>
        <w:spacing w:after="0" w:line="240" w:lineRule="auto"/>
        <w:ind w:firstLine="708"/>
        <w:jc w:val="both"/>
      </w:pPr>
      <w:r>
        <w:t xml:space="preserve">в) на 3–5 </w:t>
      </w:r>
      <w:proofErr w:type="gramStart"/>
      <w:r>
        <w:t>трофических</w:t>
      </w:r>
      <w:proofErr w:type="gramEnd"/>
      <w:r>
        <w:t xml:space="preserve"> звена; </w:t>
      </w:r>
    </w:p>
    <w:p w:rsidR="001705BE" w:rsidRDefault="00880EF2" w:rsidP="001705BE">
      <w:pPr>
        <w:spacing w:after="0" w:line="240" w:lineRule="auto"/>
        <w:ind w:firstLine="708"/>
        <w:jc w:val="both"/>
      </w:pPr>
      <w:r>
        <w:t xml:space="preserve">г) на 4–6 </w:t>
      </w:r>
      <w:proofErr w:type="gramStart"/>
      <w:r>
        <w:t>трофических</w:t>
      </w:r>
      <w:proofErr w:type="gramEnd"/>
      <w:r>
        <w:t xml:space="preserve"> звена. </w:t>
      </w:r>
    </w:p>
    <w:p w:rsidR="001705BE" w:rsidRDefault="00880EF2" w:rsidP="001705BE">
      <w:pPr>
        <w:spacing w:after="0" w:line="240" w:lineRule="auto"/>
        <w:ind w:firstLine="708"/>
        <w:jc w:val="both"/>
      </w:pPr>
      <w:r>
        <w:t xml:space="preserve">17) Выберите правильные ответы (от 0 до 5) из предложенных вариантов. К правилам составления трофических цепей относятся: </w:t>
      </w:r>
    </w:p>
    <w:p w:rsidR="001705BE" w:rsidRDefault="00880EF2" w:rsidP="001705BE">
      <w:pPr>
        <w:spacing w:after="0" w:line="240" w:lineRule="auto"/>
        <w:ind w:firstLine="708"/>
        <w:jc w:val="both"/>
      </w:pPr>
      <w:r>
        <w:t xml:space="preserve">а) пищевые цепи должны быть замкнутыми; </w:t>
      </w:r>
    </w:p>
    <w:p w:rsidR="001705BE" w:rsidRDefault="00880EF2" w:rsidP="001705BE">
      <w:pPr>
        <w:spacing w:after="0" w:line="240" w:lineRule="auto"/>
        <w:ind w:firstLine="708"/>
        <w:jc w:val="both"/>
      </w:pPr>
      <w:r>
        <w:t>б) пищевые цепи могут быть бесконечно длинными, что отражается в трофических сетях; в) пищевые цепи являются относительно короткими;</w:t>
      </w:r>
    </w:p>
    <w:p w:rsidR="001705BE" w:rsidRDefault="00880EF2" w:rsidP="001705BE">
      <w:pPr>
        <w:spacing w:after="0" w:line="240" w:lineRule="auto"/>
        <w:ind w:firstLine="708"/>
        <w:jc w:val="both"/>
      </w:pPr>
      <w:r>
        <w:t xml:space="preserve"> г) пищевые цепи могут начинаться с детрита; </w:t>
      </w:r>
    </w:p>
    <w:p w:rsidR="001705BE" w:rsidRDefault="00880EF2" w:rsidP="001705BE">
      <w:pPr>
        <w:spacing w:after="0" w:line="240" w:lineRule="auto"/>
        <w:ind w:firstLine="708"/>
        <w:jc w:val="both"/>
      </w:pPr>
      <w:r>
        <w:t xml:space="preserve">д) паразитные пищевые цепи могут начинаться с растительноядного животного. </w:t>
      </w:r>
    </w:p>
    <w:p w:rsidR="001705BE" w:rsidRDefault="00880EF2" w:rsidP="001705BE">
      <w:pPr>
        <w:spacing w:after="0" w:line="240" w:lineRule="auto"/>
        <w:ind w:firstLine="708"/>
        <w:jc w:val="both"/>
      </w:pPr>
      <w:r>
        <w:t xml:space="preserve">18) Выберите правильный ответ из предложенных вариантов. Трофическая цепь эксплуататоров может начинаться: </w:t>
      </w:r>
    </w:p>
    <w:p w:rsidR="001705BE" w:rsidRDefault="00880EF2" w:rsidP="001705BE">
      <w:pPr>
        <w:spacing w:after="0" w:line="240" w:lineRule="auto"/>
        <w:ind w:firstLine="708"/>
        <w:jc w:val="both"/>
      </w:pPr>
      <w:r>
        <w:t xml:space="preserve">а) с коровы; </w:t>
      </w:r>
    </w:p>
    <w:p w:rsidR="001705BE" w:rsidRDefault="00880EF2" w:rsidP="001705BE">
      <w:pPr>
        <w:spacing w:after="0" w:line="240" w:lineRule="auto"/>
        <w:ind w:firstLine="708"/>
        <w:jc w:val="both"/>
      </w:pPr>
      <w:r>
        <w:t>б) с одуванчика;</w:t>
      </w:r>
    </w:p>
    <w:p w:rsidR="001705BE" w:rsidRDefault="00880EF2" w:rsidP="001705BE">
      <w:pPr>
        <w:spacing w:after="0" w:line="240" w:lineRule="auto"/>
        <w:ind w:firstLine="708"/>
        <w:jc w:val="both"/>
      </w:pPr>
      <w:r>
        <w:t xml:space="preserve"> в) с волка; </w:t>
      </w:r>
    </w:p>
    <w:p w:rsidR="001705BE" w:rsidRDefault="00880EF2" w:rsidP="001705BE">
      <w:pPr>
        <w:spacing w:after="0" w:line="240" w:lineRule="auto"/>
        <w:ind w:firstLine="708"/>
        <w:jc w:val="both"/>
      </w:pPr>
      <w:r>
        <w:t xml:space="preserve">г) с гриба боровика. </w:t>
      </w:r>
      <w:r w:rsidR="001705BE">
        <w:t xml:space="preserve"> </w:t>
      </w:r>
    </w:p>
    <w:p w:rsidR="001705BE" w:rsidRDefault="00880EF2" w:rsidP="001705BE">
      <w:pPr>
        <w:spacing w:after="0" w:line="240" w:lineRule="auto"/>
        <w:ind w:firstLine="708"/>
        <w:jc w:val="both"/>
      </w:pPr>
      <w:r>
        <w:t xml:space="preserve"> 19) Выберите правильный ответ из предложенных вариантов. В цепи выедания размеры организмов при переходе от одного трофического уровня к другому: </w:t>
      </w:r>
    </w:p>
    <w:p w:rsidR="001705BE" w:rsidRDefault="00880EF2" w:rsidP="001705BE">
      <w:pPr>
        <w:spacing w:after="0" w:line="240" w:lineRule="auto"/>
        <w:ind w:firstLine="708"/>
        <w:jc w:val="both"/>
      </w:pPr>
      <w:r>
        <w:t xml:space="preserve">а) остаются приблизительно одинаковыми; </w:t>
      </w:r>
    </w:p>
    <w:p w:rsidR="001705BE" w:rsidRDefault="00880EF2" w:rsidP="001705BE">
      <w:pPr>
        <w:spacing w:after="0" w:line="240" w:lineRule="auto"/>
        <w:ind w:firstLine="708"/>
        <w:jc w:val="both"/>
      </w:pPr>
      <w:r>
        <w:t xml:space="preserve">б) постепенно уменьшаются; в) постепенно увеличиваются; </w:t>
      </w:r>
    </w:p>
    <w:p w:rsidR="001705BE" w:rsidRDefault="00880EF2" w:rsidP="001705BE">
      <w:pPr>
        <w:spacing w:after="0" w:line="240" w:lineRule="auto"/>
        <w:ind w:firstLine="708"/>
        <w:jc w:val="both"/>
      </w:pPr>
      <w:r>
        <w:t xml:space="preserve">г) могут, как уменьшаться, так и увеличиваться. </w:t>
      </w:r>
    </w:p>
    <w:p w:rsidR="001705BE" w:rsidRDefault="00880EF2" w:rsidP="001705BE">
      <w:pPr>
        <w:spacing w:after="0" w:line="240" w:lineRule="auto"/>
        <w:ind w:firstLine="708"/>
        <w:jc w:val="both"/>
      </w:pPr>
      <w:r>
        <w:t xml:space="preserve">20) Выберите правильный ответ из предложенных вариантов. Детритная пищевая цепь может начинаться: </w:t>
      </w:r>
    </w:p>
    <w:p w:rsidR="001705BE" w:rsidRDefault="00880EF2" w:rsidP="001705BE">
      <w:pPr>
        <w:spacing w:after="0" w:line="240" w:lineRule="auto"/>
        <w:ind w:firstLine="708"/>
        <w:jc w:val="both"/>
      </w:pPr>
      <w:r>
        <w:t xml:space="preserve">а) с опавших листьев; </w:t>
      </w:r>
    </w:p>
    <w:p w:rsidR="001705BE" w:rsidRDefault="00880EF2" w:rsidP="001705BE">
      <w:pPr>
        <w:spacing w:after="0" w:line="240" w:lineRule="auto"/>
        <w:ind w:firstLine="708"/>
        <w:jc w:val="both"/>
      </w:pPr>
      <w:r>
        <w:t xml:space="preserve">б) с зеленых растений; </w:t>
      </w:r>
    </w:p>
    <w:p w:rsidR="001705BE" w:rsidRDefault="00880EF2" w:rsidP="001705BE">
      <w:pPr>
        <w:spacing w:after="0" w:line="240" w:lineRule="auto"/>
        <w:ind w:firstLine="708"/>
        <w:jc w:val="both"/>
      </w:pPr>
      <w:r>
        <w:t xml:space="preserve">в) с дождевого червя; </w:t>
      </w:r>
    </w:p>
    <w:p w:rsidR="001705BE" w:rsidRDefault="00880EF2" w:rsidP="001705BE">
      <w:pPr>
        <w:spacing w:after="0" w:line="240" w:lineRule="auto"/>
        <w:ind w:firstLine="708"/>
        <w:jc w:val="both"/>
      </w:pPr>
      <w:r>
        <w:t xml:space="preserve">г) с придонных организмов-фильтраторов. </w:t>
      </w:r>
    </w:p>
    <w:p w:rsidR="001705BE" w:rsidRDefault="00880EF2" w:rsidP="001705BE">
      <w:pPr>
        <w:spacing w:after="0" w:line="240" w:lineRule="auto"/>
        <w:ind w:firstLine="708"/>
        <w:jc w:val="both"/>
      </w:pPr>
      <w:r>
        <w:t xml:space="preserve">21) Выберите правильный ответ из предложенных вариантов. В трофической цепи паразитов размеры организмов при переходе от одного звена к другому: </w:t>
      </w:r>
    </w:p>
    <w:p w:rsidR="001705BE" w:rsidRDefault="00880EF2" w:rsidP="001705BE">
      <w:pPr>
        <w:spacing w:after="0" w:line="240" w:lineRule="auto"/>
        <w:ind w:firstLine="708"/>
        <w:jc w:val="both"/>
      </w:pPr>
      <w:r>
        <w:t xml:space="preserve">а) остаются приблизительно одинаковыми; </w:t>
      </w:r>
    </w:p>
    <w:p w:rsidR="001705BE" w:rsidRDefault="00880EF2" w:rsidP="001705BE">
      <w:pPr>
        <w:spacing w:after="0" w:line="240" w:lineRule="auto"/>
        <w:ind w:firstLine="708"/>
        <w:jc w:val="both"/>
      </w:pPr>
      <w:r>
        <w:t xml:space="preserve">б) постепенно уменьшаются; </w:t>
      </w:r>
    </w:p>
    <w:p w:rsidR="001705BE" w:rsidRDefault="00880EF2" w:rsidP="001705BE">
      <w:pPr>
        <w:spacing w:after="0" w:line="240" w:lineRule="auto"/>
        <w:ind w:firstLine="708"/>
        <w:jc w:val="both"/>
      </w:pPr>
      <w:r>
        <w:t xml:space="preserve">в) постепенно увеличиваются; </w:t>
      </w:r>
    </w:p>
    <w:p w:rsidR="001705BE" w:rsidRDefault="00880EF2" w:rsidP="001705BE">
      <w:pPr>
        <w:spacing w:after="0" w:line="240" w:lineRule="auto"/>
        <w:ind w:firstLine="708"/>
        <w:jc w:val="both"/>
      </w:pPr>
      <w:r>
        <w:t xml:space="preserve">г) могут, как уменьшаться, так и увеличиваться. </w:t>
      </w:r>
    </w:p>
    <w:p w:rsidR="001705BE" w:rsidRDefault="00880EF2" w:rsidP="001705BE">
      <w:pPr>
        <w:spacing w:after="0" w:line="240" w:lineRule="auto"/>
        <w:ind w:firstLine="708"/>
        <w:jc w:val="both"/>
      </w:pPr>
      <w:r>
        <w:lastRenderedPageBreak/>
        <w:t xml:space="preserve">22) Выберите номера правильных суждений (от 0 до 4). </w:t>
      </w:r>
    </w:p>
    <w:p w:rsidR="001705BE" w:rsidRDefault="00880EF2" w:rsidP="001705BE">
      <w:pPr>
        <w:spacing w:after="0" w:line="240" w:lineRule="auto"/>
        <w:ind w:firstLine="708"/>
        <w:jc w:val="both"/>
      </w:pPr>
      <w:r>
        <w:t xml:space="preserve">1. Основная часть потребляемой с пищей энергии у консументов идет на ростовые процессы; </w:t>
      </w:r>
    </w:p>
    <w:p w:rsidR="001705BE" w:rsidRDefault="00880EF2" w:rsidP="001705BE">
      <w:pPr>
        <w:spacing w:after="0" w:line="240" w:lineRule="auto"/>
        <w:ind w:firstLine="708"/>
        <w:jc w:val="both"/>
      </w:pPr>
      <w:r>
        <w:t xml:space="preserve">2. Согласно закону Р. Линдемана потери энергии в цепях питания при каждом акте ее передачи составляют 10 %; </w:t>
      </w:r>
    </w:p>
    <w:p w:rsidR="001705BE" w:rsidRDefault="00880EF2" w:rsidP="001705BE">
      <w:pPr>
        <w:spacing w:after="0" w:line="240" w:lineRule="auto"/>
        <w:ind w:firstLine="708"/>
        <w:jc w:val="both"/>
      </w:pPr>
      <w:r>
        <w:t xml:space="preserve">3. Запас энергии, накопленный зелеными растениями, в цепях питания способен пополняться; </w:t>
      </w:r>
    </w:p>
    <w:p w:rsidR="001705BE" w:rsidRDefault="00880EF2" w:rsidP="001705BE">
      <w:pPr>
        <w:spacing w:after="0" w:line="240" w:lineRule="auto"/>
        <w:ind w:firstLine="708"/>
        <w:jc w:val="both"/>
      </w:pPr>
      <w:r>
        <w:t xml:space="preserve">4. Экосистема может функционировать за счет притока в нее готовых органических веществ. </w:t>
      </w:r>
    </w:p>
    <w:p w:rsidR="001705BE" w:rsidRDefault="00880EF2" w:rsidP="001705BE">
      <w:pPr>
        <w:spacing w:after="0" w:line="240" w:lineRule="auto"/>
        <w:ind w:firstLine="708"/>
        <w:jc w:val="both"/>
      </w:pPr>
      <w:r>
        <w:t xml:space="preserve">23) Выберите правильный ответ из предложенных вариантов. На долю ястреба-змееяда в пищевой цепи нивяник → бабочка → воробей→ уж → ястреб-змееяд приходится от </w:t>
      </w:r>
      <w:proofErr w:type="gramStart"/>
      <w:r>
        <w:t>первоначальных</w:t>
      </w:r>
      <w:proofErr w:type="gramEnd"/>
      <w:r>
        <w:t xml:space="preserve"> 100 % энергии: </w:t>
      </w:r>
    </w:p>
    <w:p w:rsidR="001705BE" w:rsidRDefault="00880EF2" w:rsidP="001705BE">
      <w:pPr>
        <w:spacing w:after="0" w:line="240" w:lineRule="auto"/>
        <w:ind w:firstLine="708"/>
        <w:jc w:val="both"/>
      </w:pPr>
      <w:r>
        <w:t xml:space="preserve">а) 10 %; </w:t>
      </w:r>
    </w:p>
    <w:p w:rsidR="001705BE" w:rsidRDefault="00880EF2" w:rsidP="001705BE">
      <w:pPr>
        <w:spacing w:after="0" w:line="240" w:lineRule="auto"/>
        <w:ind w:firstLine="708"/>
        <w:jc w:val="both"/>
      </w:pPr>
      <w:r>
        <w:t xml:space="preserve">б) 1 %; </w:t>
      </w:r>
    </w:p>
    <w:p w:rsidR="001705BE" w:rsidRDefault="00880EF2" w:rsidP="001705BE">
      <w:pPr>
        <w:spacing w:after="0" w:line="240" w:lineRule="auto"/>
        <w:ind w:firstLine="708"/>
        <w:jc w:val="both"/>
      </w:pPr>
      <w:r>
        <w:t xml:space="preserve">в) 0,1 %; </w:t>
      </w:r>
      <w:r w:rsidR="001705BE">
        <w:t xml:space="preserve"> </w:t>
      </w:r>
    </w:p>
    <w:p w:rsidR="001705BE" w:rsidRDefault="00880EF2" w:rsidP="001705BE">
      <w:pPr>
        <w:spacing w:after="0" w:line="240" w:lineRule="auto"/>
        <w:ind w:firstLine="708"/>
        <w:jc w:val="both"/>
      </w:pPr>
      <w:r>
        <w:t xml:space="preserve"> г) 0,01 %. </w:t>
      </w:r>
    </w:p>
    <w:p w:rsidR="001705BE" w:rsidRDefault="00880EF2" w:rsidP="001705BE">
      <w:pPr>
        <w:spacing w:after="0" w:line="240" w:lineRule="auto"/>
        <w:ind w:firstLine="708"/>
        <w:jc w:val="both"/>
      </w:pPr>
      <w:r>
        <w:t xml:space="preserve">24) Выберите правильный ответ из предложенных вариантов. Основной поток энергии в водных экосистемах проходит </w:t>
      </w:r>
      <w:proofErr w:type="gramStart"/>
      <w:r>
        <w:t>через</w:t>
      </w:r>
      <w:proofErr w:type="gramEnd"/>
      <w:r>
        <w:t xml:space="preserve">: </w:t>
      </w:r>
    </w:p>
    <w:p w:rsidR="001705BE" w:rsidRDefault="00880EF2" w:rsidP="001705BE">
      <w:pPr>
        <w:spacing w:after="0" w:line="240" w:lineRule="auto"/>
        <w:ind w:firstLine="708"/>
        <w:jc w:val="both"/>
      </w:pPr>
      <w:r>
        <w:t xml:space="preserve">а) цепи выедания; </w:t>
      </w:r>
    </w:p>
    <w:p w:rsidR="001705BE" w:rsidRDefault="00880EF2" w:rsidP="001705BE">
      <w:pPr>
        <w:spacing w:after="0" w:line="240" w:lineRule="auto"/>
        <w:ind w:firstLine="708"/>
        <w:jc w:val="both"/>
      </w:pPr>
      <w:r>
        <w:t xml:space="preserve">б) цепи разложения; </w:t>
      </w:r>
    </w:p>
    <w:p w:rsidR="001705BE" w:rsidRDefault="00880EF2" w:rsidP="001705BE">
      <w:pPr>
        <w:spacing w:after="0" w:line="240" w:lineRule="auto"/>
        <w:ind w:firstLine="708"/>
        <w:jc w:val="both"/>
      </w:pPr>
      <w:r>
        <w:t xml:space="preserve">в) цепи паразитов; </w:t>
      </w:r>
    </w:p>
    <w:p w:rsidR="001705BE" w:rsidRDefault="00880EF2" w:rsidP="001705BE">
      <w:pPr>
        <w:spacing w:after="0" w:line="240" w:lineRule="auto"/>
        <w:ind w:firstLine="708"/>
        <w:jc w:val="both"/>
      </w:pPr>
      <w:r>
        <w:t xml:space="preserve">г) все типы цепей питания равномерно. </w:t>
      </w:r>
    </w:p>
    <w:p w:rsidR="001705BE" w:rsidRDefault="00880EF2" w:rsidP="001705BE">
      <w:pPr>
        <w:spacing w:after="0" w:line="240" w:lineRule="auto"/>
        <w:ind w:firstLine="708"/>
        <w:jc w:val="both"/>
      </w:pPr>
      <w:r>
        <w:t>25) Выберите номера правильных суждений (от 0 до 4).</w:t>
      </w:r>
    </w:p>
    <w:p w:rsidR="001705BE" w:rsidRDefault="00880EF2" w:rsidP="001705BE">
      <w:pPr>
        <w:spacing w:after="0" w:line="240" w:lineRule="auto"/>
        <w:ind w:firstLine="708"/>
        <w:jc w:val="both"/>
      </w:pPr>
      <w:r>
        <w:t xml:space="preserve"> 1. Фитобиомасса используется в качестве источника энергии организмами третьего трофического уровня; </w:t>
      </w:r>
    </w:p>
    <w:p w:rsidR="001705BE" w:rsidRDefault="00880EF2" w:rsidP="001705BE">
      <w:pPr>
        <w:spacing w:after="0" w:line="240" w:lineRule="auto"/>
        <w:ind w:firstLine="708"/>
        <w:jc w:val="both"/>
      </w:pPr>
      <w:r>
        <w:t xml:space="preserve">2. Количество энергии, необходимой для обеспечения жизнедеятельности организма, повышением уровня организации падает; </w:t>
      </w:r>
    </w:p>
    <w:p w:rsidR="001705BE" w:rsidRDefault="00880EF2" w:rsidP="001705BE">
      <w:pPr>
        <w:spacing w:after="0" w:line="240" w:lineRule="auto"/>
        <w:ind w:firstLine="708"/>
        <w:jc w:val="both"/>
      </w:pPr>
      <w:r>
        <w:t xml:space="preserve">3. Количество биомассы, создаваемой на более высоких трофических уровнях, повышается; </w:t>
      </w:r>
    </w:p>
    <w:p w:rsidR="001705BE" w:rsidRDefault="00880EF2" w:rsidP="001705BE">
      <w:pPr>
        <w:spacing w:after="0" w:line="240" w:lineRule="auto"/>
        <w:ind w:firstLine="708"/>
        <w:jc w:val="both"/>
      </w:pPr>
      <w:r>
        <w:t xml:space="preserve">4. Скорость создания органического вещества определяет общую биомассу каждого трофического уровня. </w:t>
      </w:r>
    </w:p>
    <w:p w:rsidR="001705BE" w:rsidRDefault="00880EF2" w:rsidP="001705BE">
      <w:pPr>
        <w:spacing w:after="0" w:line="240" w:lineRule="auto"/>
        <w:ind w:firstLine="708"/>
        <w:jc w:val="both"/>
      </w:pPr>
      <w:r>
        <w:t xml:space="preserve">26) Выберите правильный ответ из предложенных вариантов. Основной поток энергии в наземных экосистемах проходит: </w:t>
      </w:r>
    </w:p>
    <w:p w:rsidR="001705BE" w:rsidRDefault="00880EF2" w:rsidP="001705BE">
      <w:pPr>
        <w:spacing w:after="0" w:line="240" w:lineRule="auto"/>
        <w:ind w:firstLine="708"/>
        <w:jc w:val="both"/>
      </w:pPr>
      <w:r>
        <w:t xml:space="preserve">а) через цепи выедания; </w:t>
      </w:r>
    </w:p>
    <w:p w:rsidR="001705BE" w:rsidRDefault="00880EF2" w:rsidP="001705BE">
      <w:pPr>
        <w:spacing w:after="0" w:line="240" w:lineRule="auto"/>
        <w:ind w:firstLine="708"/>
        <w:jc w:val="both"/>
      </w:pPr>
      <w:r>
        <w:t xml:space="preserve">б) через цепи разложения; </w:t>
      </w:r>
    </w:p>
    <w:p w:rsidR="001705BE" w:rsidRDefault="00880EF2" w:rsidP="001705BE">
      <w:pPr>
        <w:spacing w:after="0" w:line="240" w:lineRule="auto"/>
        <w:ind w:firstLine="708"/>
        <w:jc w:val="both"/>
      </w:pPr>
      <w:r>
        <w:t xml:space="preserve">в) через цепи паразитов; </w:t>
      </w:r>
    </w:p>
    <w:p w:rsidR="001705BE" w:rsidRDefault="00880EF2" w:rsidP="001705BE">
      <w:pPr>
        <w:spacing w:after="0" w:line="240" w:lineRule="auto"/>
        <w:ind w:firstLine="708"/>
        <w:jc w:val="both"/>
      </w:pPr>
      <w:r>
        <w:t xml:space="preserve">г) через все типы цепей питания равномерно. </w:t>
      </w:r>
    </w:p>
    <w:p w:rsidR="001705BE" w:rsidRDefault="00880EF2" w:rsidP="001705BE">
      <w:pPr>
        <w:spacing w:after="0" w:line="240" w:lineRule="auto"/>
        <w:ind w:firstLine="708"/>
        <w:jc w:val="both"/>
      </w:pPr>
      <w:r>
        <w:t xml:space="preserve">27) Выберите номера правильных суждений (от 0 до 4). </w:t>
      </w:r>
    </w:p>
    <w:p w:rsidR="001705BE" w:rsidRDefault="00880EF2" w:rsidP="001705BE">
      <w:pPr>
        <w:spacing w:after="0" w:line="240" w:lineRule="auto"/>
        <w:ind w:firstLine="708"/>
        <w:jc w:val="both"/>
      </w:pPr>
      <w:r>
        <w:t xml:space="preserve">1. Продуктивность сообщества определяется скоростью, с которой продуценты экосистемы разлагают детрит; </w:t>
      </w:r>
    </w:p>
    <w:p w:rsidR="001705BE" w:rsidRDefault="00880EF2" w:rsidP="001705BE">
      <w:pPr>
        <w:spacing w:after="0" w:line="240" w:lineRule="auto"/>
        <w:ind w:firstLine="708"/>
        <w:jc w:val="both"/>
      </w:pPr>
      <w:r>
        <w:t xml:space="preserve">2. Прирост массы продуцентов за единицу времени называют первичной продукцией сообщества; </w:t>
      </w:r>
    </w:p>
    <w:p w:rsidR="001705BE" w:rsidRDefault="00880EF2" w:rsidP="001705BE">
      <w:pPr>
        <w:spacing w:after="0" w:line="240" w:lineRule="auto"/>
        <w:ind w:firstLine="708"/>
        <w:jc w:val="both"/>
      </w:pPr>
      <w:r>
        <w:t xml:space="preserve">3. Биомасса всех фитофагов составляет в экосистеме урожай в поле консументов I-го порядка; </w:t>
      </w:r>
    </w:p>
    <w:p w:rsidR="001705BE" w:rsidRDefault="00880EF2" w:rsidP="001705BE">
      <w:pPr>
        <w:spacing w:after="0" w:line="240" w:lineRule="auto"/>
        <w:ind w:firstLine="708"/>
        <w:jc w:val="both"/>
      </w:pPr>
      <w:r>
        <w:t xml:space="preserve">4. Биомасса дубравы отличается из года в год крайним непостоянством, что связано с неуравновешенным круговоротом веществ в ней. </w:t>
      </w:r>
      <w:r w:rsidR="001705BE">
        <w:t xml:space="preserve"> </w:t>
      </w:r>
      <w:r>
        <w:t xml:space="preserve"> </w:t>
      </w:r>
    </w:p>
    <w:p w:rsidR="001705BE" w:rsidRDefault="00880EF2" w:rsidP="001705BE">
      <w:pPr>
        <w:spacing w:after="0" w:line="240" w:lineRule="auto"/>
        <w:ind w:firstLine="708"/>
        <w:jc w:val="both"/>
      </w:pPr>
      <w:r>
        <w:t xml:space="preserve">28) Выберите правильный ответ из предложенных вариантов. Согласно правилу биологического усиления концентрация токсических веществ в пищевой цепи: </w:t>
      </w:r>
    </w:p>
    <w:p w:rsidR="001705BE" w:rsidRDefault="00880EF2" w:rsidP="001705BE">
      <w:pPr>
        <w:spacing w:after="0" w:line="240" w:lineRule="auto"/>
        <w:ind w:firstLine="708"/>
        <w:jc w:val="both"/>
      </w:pPr>
      <w:r>
        <w:t xml:space="preserve">а) уменьшается при переходе от одного трофического уровня к другому в 5 раз; </w:t>
      </w:r>
    </w:p>
    <w:p w:rsidR="001705BE" w:rsidRDefault="00880EF2" w:rsidP="001705BE">
      <w:pPr>
        <w:spacing w:after="0" w:line="240" w:lineRule="auto"/>
        <w:ind w:firstLine="708"/>
        <w:jc w:val="both"/>
      </w:pPr>
      <w:r>
        <w:t xml:space="preserve">б) уменьшается при переходе от одного трофического уровня к другому в 10 раз; </w:t>
      </w:r>
    </w:p>
    <w:p w:rsidR="001705BE" w:rsidRDefault="00880EF2" w:rsidP="001705BE">
      <w:pPr>
        <w:spacing w:after="0" w:line="240" w:lineRule="auto"/>
        <w:ind w:firstLine="708"/>
        <w:jc w:val="both"/>
      </w:pPr>
      <w:r>
        <w:t xml:space="preserve">в) увеличивается при переходе от одного трофического уровня к другому в 5 раз; </w:t>
      </w:r>
    </w:p>
    <w:p w:rsidR="001705BE" w:rsidRDefault="00880EF2" w:rsidP="001705BE">
      <w:pPr>
        <w:spacing w:after="0" w:line="240" w:lineRule="auto"/>
        <w:ind w:firstLine="708"/>
        <w:jc w:val="both"/>
      </w:pPr>
      <w:r>
        <w:t xml:space="preserve">г) увеличивается при переходе от одного трофического уровня к другому в 10 раз. </w:t>
      </w:r>
    </w:p>
    <w:p w:rsidR="001705BE" w:rsidRDefault="00880EF2" w:rsidP="001705BE">
      <w:pPr>
        <w:spacing w:after="0" w:line="240" w:lineRule="auto"/>
        <w:ind w:firstLine="708"/>
        <w:jc w:val="both"/>
      </w:pPr>
      <w:r>
        <w:t>29) Выберите правильный ответ из предложенных вариантов. Согласно правилу пирамиды продукции:</w:t>
      </w:r>
    </w:p>
    <w:p w:rsidR="001705BE" w:rsidRDefault="00880EF2" w:rsidP="001705BE">
      <w:pPr>
        <w:spacing w:after="0" w:line="240" w:lineRule="auto"/>
        <w:ind w:firstLine="708"/>
        <w:jc w:val="both"/>
      </w:pPr>
      <w:r>
        <w:lastRenderedPageBreak/>
        <w:t xml:space="preserve"> а) общее число особей, участвующих в цепях питания, с каждым звеном уменьшается; </w:t>
      </w:r>
    </w:p>
    <w:p w:rsidR="001705BE" w:rsidRDefault="00880EF2" w:rsidP="001705BE">
      <w:pPr>
        <w:spacing w:after="0" w:line="240" w:lineRule="auto"/>
        <w:ind w:firstLine="708"/>
        <w:jc w:val="both"/>
      </w:pPr>
      <w:r>
        <w:t xml:space="preserve">б) на каждом предыдущем трофическом уровне количество биомассы, создаваемой за единицу времени, меньше, чем на последующем; </w:t>
      </w:r>
    </w:p>
    <w:p w:rsidR="001705BE" w:rsidRDefault="00880EF2" w:rsidP="001705BE">
      <w:pPr>
        <w:spacing w:after="0" w:line="240" w:lineRule="auto"/>
        <w:ind w:firstLine="708"/>
        <w:jc w:val="both"/>
      </w:pPr>
      <w:r>
        <w:t xml:space="preserve">в) суммарная масса растений сообщества оказывается больше, чем биомасса всех фитофагов; </w:t>
      </w:r>
    </w:p>
    <w:p w:rsidR="001705BE" w:rsidRDefault="00880EF2" w:rsidP="001705BE">
      <w:pPr>
        <w:spacing w:after="0" w:line="240" w:lineRule="auto"/>
        <w:ind w:firstLine="708"/>
        <w:jc w:val="both"/>
      </w:pPr>
      <w:r>
        <w:t xml:space="preserve">г) на каждом предыдущем трофическом уровне количество биомассы, создаваемой за единицу времени, больше, чем на последующем. </w:t>
      </w:r>
    </w:p>
    <w:p w:rsidR="001705BE" w:rsidRDefault="00880EF2" w:rsidP="001705BE">
      <w:pPr>
        <w:spacing w:after="0" w:line="240" w:lineRule="auto"/>
        <w:ind w:firstLine="708"/>
        <w:jc w:val="both"/>
      </w:pPr>
      <w:r>
        <w:t xml:space="preserve">30) Выберите правильный ответ из предложенных вариантов. Согласно правилу пирамиды биомассы: </w:t>
      </w:r>
    </w:p>
    <w:p w:rsidR="001705BE" w:rsidRDefault="00880EF2" w:rsidP="001705BE">
      <w:pPr>
        <w:spacing w:after="0" w:line="240" w:lineRule="auto"/>
        <w:ind w:firstLine="708"/>
        <w:jc w:val="both"/>
      </w:pPr>
      <w:r>
        <w:t xml:space="preserve">а) общее число особей, участвующих в цепях питания, с каждым звеном уменьшается; </w:t>
      </w:r>
    </w:p>
    <w:p w:rsidR="001705BE" w:rsidRDefault="00880EF2" w:rsidP="001705BE">
      <w:pPr>
        <w:spacing w:after="0" w:line="240" w:lineRule="auto"/>
        <w:ind w:firstLine="708"/>
        <w:jc w:val="both"/>
      </w:pPr>
      <w:r>
        <w:t xml:space="preserve">б) на каждом предыдущем трофическом уровне количество биомассы, создаваемой за единицу времени, меньше, чем на последующем; </w:t>
      </w:r>
    </w:p>
    <w:p w:rsidR="001705BE" w:rsidRDefault="00880EF2" w:rsidP="001705BE">
      <w:pPr>
        <w:spacing w:after="0" w:line="240" w:lineRule="auto"/>
        <w:ind w:firstLine="708"/>
        <w:jc w:val="both"/>
      </w:pPr>
      <w:r>
        <w:t>в) суммарная масса растений сообщества оказывается больше, чем биомасса всех фитофагов; г) на каждом предыдущем трофическом уровне количество биомассы, создаваемой за единицу времени, больше, чем на последующем.</w:t>
      </w:r>
      <w:r w:rsidR="001705BE">
        <w:t xml:space="preserve"> </w:t>
      </w:r>
    </w:p>
    <w:p w:rsidR="001705BE" w:rsidRDefault="00880EF2" w:rsidP="001705BE">
      <w:pPr>
        <w:spacing w:after="0" w:line="240" w:lineRule="auto"/>
        <w:ind w:firstLine="708"/>
        <w:jc w:val="both"/>
      </w:pPr>
      <w:r>
        <w:t xml:space="preserve"> 31) Выберите правильный ответ из предложенных вариантов. Согласно правилу пирамиды чисел: </w:t>
      </w:r>
    </w:p>
    <w:p w:rsidR="001705BE" w:rsidRDefault="00880EF2" w:rsidP="001705BE">
      <w:pPr>
        <w:spacing w:after="0" w:line="240" w:lineRule="auto"/>
        <w:ind w:firstLine="708"/>
        <w:jc w:val="both"/>
      </w:pPr>
      <w:r>
        <w:t xml:space="preserve">а) общее число особей, участвующих в цепях питания, с каждым звеном уменьшается; </w:t>
      </w:r>
    </w:p>
    <w:p w:rsidR="001705BE" w:rsidRDefault="00880EF2" w:rsidP="001705BE">
      <w:pPr>
        <w:spacing w:after="0" w:line="240" w:lineRule="auto"/>
        <w:ind w:firstLine="708"/>
        <w:jc w:val="both"/>
      </w:pPr>
      <w:r>
        <w:t xml:space="preserve">б) на каждом предыдущем трофическом уровне количество биомассы, создаваемой за единицу времени, меньше, чем на последующем; </w:t>
      </w:r>
    </w:p>
    <w:p w:rsidR="001705BE" w:rsidRDefault="00880EF2" w:rsidP="001705BE">
      <w:pPr>
        <w:spacing w:after="0" w:line="240" w:lineRule="auto"/>
        <w:ind w:firstLine="708"/>
        <w:jc w:val="both"/>
      </w:pPr>
      <w:r>
        <w:t xml:space="preserve">в) суммарная масса растений сообщества оказывается больше, чем биомасса всех фитофагов; </w:t>
      </w:r>
    </w:p>
    <w:p w:rsidR="001705BE" w:rsidRDefault="00880EF2" w:rsidP="001705BE">
      <w:pPr>
        <w:spacing w:after="0" w:line="240" w:lineRule="auto"/>
        <w:ind w:firstLine="708"/>
        <w:jc w:val="both"/>
      </w:pPr>
      <w:r>
        <w:t xml:space="preserve">г) общее число особей, участвующих в цепях питания, с каждым звеном увеличивается. </w:t>
      </w:r>
    </w:p>
    <w:p w:rsidR="001705BE" w:rsidRDefault="00880EF2" w:rsidP="001705BE">
      <w:pPr>
        <w:spacing w:after="0" w:line="240" w:lineRule="auto"/>
        <w:ind w:firstLine="708"/>
        <w:jc w:val="both"/>
      </w:pPr>
      <w:r>
        <w:t xml:space="preserve">32) Выберите номера правильных суждений (от 0 до 4). </w:t>
      </w:r>
    </w:p>
    <w:p w:rsidR="001705BE" w:rsidRDefault="00880EF2" w:rsidP="001705BE">
      <w:pPr>
        <w:spacing w:after="0" w:line="240" w:lineRule="auto"/>
        <w:ind w:firstLine="708"/>
        <w:jc w:val="both"/>
      </w:pPr>
      <w:r>
        <w:t>1. Наибольшей первичной продуктивностью на Земле обладают степные сообщества;</w:t>
      </w:r>
    </w:p>
    <w:p w:rsidR="001705BE" w:rsidRDefault="00880EF2" w:rsidP="001705BE">
      <w:pPr>
        <w:spacing w:after="0" w:line="240" w:lineRule="auto"/>
        <w:ind w:firstLine="708"/>
        <w:jc w:val="both"/>
      </w:pPr>
      <w:r>
        <w:t xml:space="preserve"> 2. Чистая первичная продукция агроценоза частично поедается вредителями; </w:t>
      </w:r>
    </w:p>
    <w:p w:rsidR="001705BE" w:rsidRDefault="00880EF2" w:rsidP="001705BE">
      <w:pPr>
        <w:spacing w:after="0" w:line="240" w:lineRule="auto"/>
        <w:ind w:firstLine="708"/>
        <w:jc w:val="both"/>
      </w:pPr>
      <w:r>
        <w:t xml:space="preserve">3. В агроценозах действие искусственного отбора ослаблено; </w:t>
      </w:r>
    </w:p>
    <w:p w:rsidR="001705BE" w:rsidRDefault="00880EF2" w:rsidP="001705BE">
      <w:pPr>
        <w:spacing w:after="0" w:line="240" w:lineRule="auto"/>
        <w:ind w:firstLine="708"/>
        <w:jc w:val="both"/>
      </w:pPr>
      <w:r>
        <w:t xml:space="preserve">4. В отличие от природного биоценоза, агроценоз имеет повышенную устойчивость. </w:t>
      </w:r>
    </w:p>
    <w:p w:rsidR="001705BE" w:rsidRDefault="00880EF2" w:rsidP="001705BE">
      <w:pPr>
        <w:spacing w:after="0" w:line="240" w:lineRule="auto"/>
        <w:ind w:firstLine="708"/>
        <w:jc w:val="both"/>
      </w:pPr>
      <w:r>
        <w:t xml:space="preserve">33) Выберите правильный ответ из предложенных вариантов. Для океана правило пирамиды биомасс имеет «перевернутый вид», так как: </w:t>
      </w:r>
    </w:p>
    <w:p w:rsidR="001705BE" w:rsidRDefault="00880EF2" w:rsidP="001705BE">
      <w:pPr>
        <w:spacing w:after="0" w:line="240" w:lineRule="auto"/>
        <w:ind w:firstLine="708"/>
        <w:jc w:val="both"/>
      </w:pPr>
      <w:r>
        <w:t xml:space="preserve">а) на низших трофических уровнях преобладает тенденция к накоплению биомассы; </w:t>
      </w:r>
    </w:p>
    <w:p w:rsidR="001705BE" w:rsidRDefault="00880EF2" w:rsidP="001705BE">
      <w:pPr>
        <w:spacing w:after="0" w:line="240" w:lineRule="auto"/>
        <w:ind w:firstLine="708"/>
        <w:jc w:val="both"/>
      </w:pPr>
      <w:r>
        <w:t xml:space="preserve">б) на низших трофических уровнях преобладает тенденция к уменьшению биомассы; в) на низших трофических уровнях преобладает тенденция к накоплению биомассы; </w:t>
      </w:r>
    </w:p>
    <w:p w:rsidR="001705BE" w:rsidRDefault="00880EF2" w:rsidP="001705BE">
      <w:pPr>
        <w:spacing w:after="0" w:line="240" w:lineRule="auto"/>
        <w:ind w:firstLine="708"/>
        <w:jc w:val="both"/>
      </w:pPr>
      <w:r>
        <w:t xml:space="preserve">г) на низших трофических уровнях преобладает тенденция к уменьшению биомассы. </w:t>
      </w:r>
    </w:p>
    <w:p w:rsidR="001705BE" w:rsidRDefault="00880EF2" w:rsidP="001705BE">
      <w:pPr>
        <w:spacing w:after="0" w:line="240" w:lineRule="auto"/>
        <w:ind w:firstLine="708"/>
        <w:jc w:val="both"/>
      </w:pPr>
      <w:r>
        <w:t xml:space="preserve">34) Выберите номера правильных суждений (от 0 до 4). </w:t>
      </w:r>
    </w:p>
    <w:p w:rsidR="001705BE" w:rsidRDefault="00880EF2" w:rsidP="001705BE">
      <w:pPr>
        <w:spacing w:after="0" w:line="240" w:lineRule="auto"/>
        <w:ind w:firstLine="708"/>
        <w:jc w:val="both"/>
      </w:pPr>
      <w:r>
        <w:t xml:space="preserve">1. Первичная продукция агроценозов является основным источником пищи для человечества; </w:t>
      </w:r>
    </w:p>
    <w:p w:rsidR="001705BE" w:rsidRDefault="00880EF2" w:rsidP="001705BE">
      <w:pPr>
        <w:spacing w:after="0" w:line="240" w:lineRule="auto"/>
        <w:ind w:firstLine="708"/>
        <w:jc w:val="both"/>
      </w:pPr>
      <w:r>
        <w:t>2. Для поддержания биомассы одного хищника требуется много жертв;</w:t>
      </w:r>
      <w:r w:rsidR="001705BE">
        <w:t xml:space="preserve"> </w:t>
      </w:r>
    </w:p>
    <w:p w:rsidR="001705BE" w:rsidRDefault="00880EF2" w:rsidP="001705BE">
      <w:pPr>
        <w:spacing w:after="0" w:line="240" w:lineRule="auto"/>
        <w:ind w:firstLine="708"/>
        <w:jc w:val="both"/>
      </w:pPr>
      <w:r>
        <w:t xml:space="preserve"> 3. Правило пирамиды чисел носит универсальный характер для всех экосистем; </w:t>
      </w:r>
    </w:p>
    <w:p w:rsidR="001705BE" w:rsidRDefault="00880EF2" w:rsidP="001705BE">
      <w:pPr>
        <w:spacing w:after="0" w:line="240" w:lineRule="auto"/>
        <w:ind w:firstLine="708"/>
        <w:jc w:val="both"/>
      </w:pPr>
      <w:r>
        <w:t xml:space="preserve">4. Правило пирамиды продукции соблюдается во всех экосистемах. </w:t>
      </w:r>
    </w:p>
    <w:p w:rsidR="001705BE" w:rsidRDefault="00880EF2" w:rsidP="001705BE">
      <w:pPr>
        <w:spacing w:after="0" w:line="240" w:lineRule="auto"/>
        <w:ind w:firstLine="708"/>
        <w:jc w:val="both"/>
      </w:pPr>
      <w:r>
        <w:t xml:space="preserve">35) Назовите понятия, исходя из следующих определений: </w:t>
      </w:r>
    </w:p>
    <w:p w:rsidR="001705BE" w:rsidRDefault="00880EF2" w:rsidP="001705BE">
      <w:pPr>
        <w:spacing w:after="0" w:line="240" w:lineRule="auto"/>
        <w:ind w:firstLine="708"/>
        <w:jc w:val="both"/>
      </w:pPr>
      <w:r>
        <w:t>1. Любая совокупность организмов и неорганических компонентов, в которой может осуществляться круговорот веществ</w:t>
      </w:r>
      <w:proofErr w:type="gramStart"/>
      <w:r>
        <w:t xml:space="preserve">, – …; </w:t>
      </w:r>
      <w:proofErr w:type="gramEnd"/>
    </w:p>
    <w:p w:rsidR="001705BE" w:rsidRDefault="00880EF2" w:rsidP="001705BE">
      <w:pPr>
        <w:spacing w:after="0" w:line="240" w:lineRule="auto"/>
        <w:ind w:firstLine="708"/>
        <w:jc w:val="both"/>
      </w:pPr>
      <w:r>
        <w:t xml:space="preserve">2. </w:t>
      </w:r>
      <w:proofErr w:type="gramStart"/>
      <w:r>
        <w:t xml:space="preserve">Однородный участок земной поверхности с определенны составом живых компонентов и факторов неживой природы, динамично взаимодействующих друг с другом путем обмена веществ и энергии, – …; </w:t>
      </w:r>
      <w:proofErr w:type="gramEnd"/>
    </w:p>
    <w:p w:rsidR="001705BE" w:rsidRDefault="00880EF2" w:rsidP="001705BE">
      <w:pPr>
        <w:spacing w:after="0" w:line="240" w:lineRule="auto"/>
        <w:ind w:firstLine="708"/>
        <w:jc w:val="both"/>
      </w:pPr>
      <w:r>
        <w:t>3. Автотрофные организмы экосистемы, способные строить свои тела за счет неорганических соединений</w:t>
      </w:r>
      <w:proofErr w:type="gramStart"/>
      <w:r>
        <w:t xml:space="preserve">, – …; </w:t>
      </w:r>
      <w:proofErr w:type="gramEnd"/>
    </w:p>
    <w:p w:rsidR="001705BE" w:rsidRDefault="00880EF2" w:rsidP="001705BE">
      <w:pPr>
        <w:spacing w:after="0" w:line="240" w:lineRule="auto"/>
        <w:ind w:firstLine="708"/>
        <w:jc w:val="both"/>
      </w:pPr>
      <w:r>
        <w:t>4. Гетеротрофные организмы экосистемы, потребляющие готовое органическое вещество</w:t>
      </w:r>
      <w:proofErr w:type="gramStart"/>
      <w:r>
        <w:t xml:space="preserve">, – ...; </w:t>
      </w:r>
      <w:proofErr w:type="gramEnd"/>
    </w:p>
    <w:p w:rsidR="001705BE" w:rsidRDefault="00880EF2" w:rsidP="001705BE">
      <w:pPr>
        <w:spacing w:after="0" w:line="240" w:lineRule="auto"/>
        <w:ind w:firstLine="708"/>
        <w:jc w:val="both"/>
      </w:pPr>
      <w:r>
        <w:t>5. Организмы, живущие в экосистемах за счет мертвого органического вещества</w:t>
      </w:r>
      <w:proofErr w:type="gramStart"/>
      <w:r>
        <w:t xml:space="preserve">, – …; </w:t>
      </w:r>
      <w:proofErr w:type="gramEnd"/>
    </w:p>
    <w:p w:rsidR="001705BE" w:rsidRDefault="00880EF2" w:rsidP="001705BE">
      <w:pPr>
        <w:spacing w:after="0" w:line="240" w:lineRule="auto"/>
        <w:ind w:firstLine="708"/>
        <w:jc w:val="both"/>
      </w:pPr>
      <w:r>
        <w:t>6. Цепи взаимосвязанных видов, последовательно извлекающих материалы и энергию из исходного пищевого вещества</w:t>
      </w:r>
      <w:proofErr w:type="gramStart"/>
      <w:r>
        <w:t xml:space="preserve">, – …; </w:t>
      </w:r>
      <w:proofErr w:type="gramEnd"/>
    </w:p>
    <w:p w:rsidR="001705BE" w:rsidRDefault="00880EF2" w:rsidP="001705BE">
      <w:pPr>
        <w:spacing w:after="0" w:line="240" w:lineRule="auto"/>
        <w:ind w:firstLine="708"/>
        <w:jc w:val="both"/>
      </w:pPr>
      <w:r>
        <w:t>7. Трофические цепи, начинающиеся с фотосинтезирующих организмов</w:t>
      </w:r>
      <w:proofErr w:type="gramStart"/>
      <w:r>
        <w:t xml:space="preserve">, – …; </w:t>
      </w:r>
      <w:proofErr w:type="gramEnd"/>
    </w:p>
    <w:p w:rsidR="001705BE" w:rsidRDefault="00880EF2" w:rsidP="001705BE">
      <w:pPr>
        <w:spacing w:after="0" w:line="240" w:lineRule="auto"/>
        <w:ind w:firstLine="708"/>
        <w:jc w:val="both"/>
      </w:pPr>
      <w:r>
        <w:lastRenderedPageBreak/>
        <w:t>8. Трофические цепи, которые начинаются с отмерших останков растений, трупов и экскрементов животных</w:t>
      </w:r>
      <w:proofErr w:type="gramStart"/>
      <w:r>
        <w:t>, – …;</w:t>
      </w:r>
      <w:proofErr w:type="gramEnd"/>
    </w:p>
    <w:p w:rsidR="001705BE" w:rsidRDefault="00880EF2" w:rsidP="001705BE">
      <w:pPr>
        <w:spacing w:after="0" w:line="240" w:lineRule="auto"/>
        <w:ind w:firstLine="708"/>
        <w:jc w:val="both"/>
      </w:pPr>
      <w:r>
        <w:t xml:space="preserve"> 9. Органическая масса, создаваемая растениями за единицу времени</w:t>
      </w:r>
      <w:proofErr w:type="gramStart"/>
      <w:r>
        <w:t xml:space="preserve">, – …; </w:t>
      </w:r>
      <w:proofErr w:type="gramEnd"/>
    </w:p>
    <w:p w:rsidR="001705BE" w:rsidRDefault="00880EF2" w:rsidP="001705BE">
      <w:pPr>
        <w:spacing w:after="0" w:line="240" w:lineRule="auto"/>
        <w:ind w:firstLine="708"/>
        <w:jc w:val="both"/>
      </w:pPr>
      <w:r>
        <w:t>10. Прирост в экосистеме за единицу времени массы консументов</w:t>
      </w:r>
      <w:proofErr w:type="gramStart"/>
      <w:r>
        <w:t xml:space="preserve"> – …;</w:t>
      </w:r>
      <w:proofErr w:type="gramEnd"/>
    </w:p>
    <w:p w:rsidR="001705BE" w:rsidRDefault="00880EF2" w:rsidP="001705BE">
      <w:pPr>
        <w:spacing w:after="0" w:line="240" w:lineRule="auto"/>
        <w:ind w:firstLine="708"/>
        <w:jc w:val="both"/>
      </w:pPr>
      <w:r>
        <w:t xml:space="preserve"> 11. Суммарная масса организмов данной экологической группы или всего сообщества в целом – … </w:t>
      </w:r>
    </w:p>
    <w:p w:rsidR="001705BE" w:rsidRDefault="00880EF2" w:rsidP="001705BE">
      <w:pPr>
        <w:spacing w:after="0" w:line="240" w:lineRule="auto"/>
        <w:ind w:firstLine="708"/>
        <w:jc w:val="both"/>
      </w:pPr>
      <w:r>
        <w:t xml:space="preserve"> 36) В степном заповеднике на участке, полностью огражденном от травоядных млекопитающих, урожай трав составил 5,2 ц/га, а на выпасаемом участке – 5,9. Почему устранение консументов понизило продукцию растений? </w:t>
      </w:r>
      <w:r w:rsidR="001705BE">
        <w:t xml:space="preserve"> </w:t>
      </w:r>
    </w:p>
    <w:p w:rsidR="001705BE" w:rsidRDefault="00880EF2" w:rsidP="001705BE">
      <w:pPr>
        <w:spacing w:after="0" w:line="240" w:lineRule="auto"/>
        <w:ind w:firstLine="708"/>
        <w:jc w:val="both"/>
      </w:pPr>
      <w:r>
        <w:t xml:space="preserve"> 37) В окрестностях дымящих промышленных предприятий в лесах стала накапливаться подстилка. Почему это происходит, и какие прогнозы можно высказать о будущем этого леса?</w:t>
      </w:r>
    </w:p>
    <w:p w:rsidR="001705BE" w:rsidRDefault="00880EF2" w:rsidP="001705BE">
      <w:pPr>
        <w:spacing w:after="0" w:line="240" w:lineRule="auto"/>
        <w:ind w:firstLine="708"/>
        <w:jc w:val="both"/>
      </w:pPr>
      <w:r>
        <w:t xml:space="preserve"> 38) Почему снижается плодородие почвенного покрова Земли, если вещества, изъятые человеком в виде урожая с полей, все равно рано или поздно в переработанном виде вновь возвращаются в окружающую среду? </w:t>
      </w:r>
    </w:p>
    <w:p w:rsidR="001705BE" w:rsidRDefault="00880EF2" w:rsidP="001705BE">
      <w:pPr>
        <w:spacing w:after="0" w:line="240" w:lineRule="auto"/>
        <w:ind w:firstLine="708"/>
        <w:jc w:val="both"/>
      </w:pPr>
      <w:r>
        <w:t xml:space="preserve">39) Сравните ежегодный прирост зеленой массы и запасы мертвых растительных остатков (подстилки в лесах, ветоши – в степях) в разных экосистемах. Определите, в каких экосистемах круговорот веществ более интенсивен? </w:t>
      </w:r>
    </w:p>
    <w:p w:rsidR="001705BE" w:rsidRDefault="00880EF2" w:rsidP="001705BE">
      <w:pPr>
        <w:spacing w:after="0" w:line="240" w:lineRule="auto"/>
        <w:ind w:firstLine="708"/>
        <w:jc w:val="both"/>
      </w:pPr>
      <w:r>
        <w:t xml:space="preserve">40) В сложных экосистемах дождевых тропических лесов почва очень бедна биогенными элементами. Как это объяснить? Почему тропические леса не восстанавливаются в прежнем виде, если их свести? </w:t>
      </w:r>
    </w:p>
    <w:p w:rsidR="001705BE" w:rsidRDefault="00880EF2" w:rsidP="001705BE">
      <w:pPr>
        <w:spacing w:after="0" w:line="240" w:lineRule="auto"/>
        <w:ind w:firstLine="708"/>
        <w:jc w:val="both"/>
      </w:pPr>
      <w:r>
        <w:t xml:space="preserve">41) Можно ли считать, что волки и львы находятся на одном и том же трофическом уровне, потому что и те и другие: </w:t>
      </w:r>
    </w:p>
    <w:p w:rsidR="001705BE" w:rsidRDefault="00880EF2" w:rsidP="001705BE">
      <w:pPr>
        <w:spacing w:after="0" w:line="240" w:lineRule="auto"/>
        <w:ind w:firstLine="708"/>
        <w:jc w:val="both"/>
      </w:pPr>
      <w:r>
        <w:t>а) поедают растительноядных животных;</w:t>
      </w:r>
    </w:p>
    <w:p w:rsidR="001705BE" w:rsidRDefault="00880EF2" w:rsidP="001705BE">
      <w:pPr>
        <w:spacing w:after="0" w:line="240" w:lineRule="auto"/>
        <w:ind w:firstLine="708"/>
        <w:jc w:val="both"/>
      </w:pPr>
      <w:r>
        <w:t xml:space="preserve"> б) используют свою пищу примерно на 10 %; </w:t>
      </w:r>
    </w:p>
    <w:p w:rsidR="001705BE" w:rsidRDefault="00880EF2" w:rsidP="001705BE">
      <w:pPr>
        <w:spacing w:after="0" w:line="240" w:lineRule="auto"/>
        <w:ind w:firstLine="708"/>
        <w:jc w:val="both"/>
      </w:pPr>
      <w:r>
        <w:t>в) живут на суше;</w:t>
      </w:r>
    </w:p>
    <w:p w:rsidR="001705BE" w:rsidRDefault="00880EF2" w:rsidP="001705BE">
      <w:pPr>
        <w:spacing w:after="0" w:line="240" w:lineRule="auto"/>
        <w:ind w:firstLine="708"/>
        <w:jc w:val="both"/>
      </w:pPr>
      <w:r>
        <w:t xml:space="preserve"> г) имеют крупные размеры; </w:t>
      </w:r>
    </w:p>
    <w:p w:rsidR="001705BE" w:rsidRDefault="00880EF2" w:rsidP="001705BE">
      <w:pPr>
        <w:spacing w:after="0" w:line="240" w:lineRule="auto"/>
        <w:ind w:firstLine="708"/>
        <w:jc w:val="both"/>
      </w:pPr>
      <w:r>
        <w:t xml:space="preserve">д) диета их очень разнообразна. Выберите правильный ответ. </w:t>
      </w:r>
    </w:p>
    <w:p w:rsidR="001705BE" w:rsidRDefault="00880EF2" w:rsidP="001705BE">
      <w:pPr>
        <w:spacing w:after="0" w:line="240" w:lineRule="auto"/>
        <w:ind w:firstLine="708"/>
        <w:jc w:val="both"/>
      </w:pPr>
      <w:r>
        <w:t>42) Как будет меняться концентрация загрязнителей в цепях питания (многие загрязнители накапливаются в клетках и тканях организмов, не высвобождаются в окружающую среду), в каких дозах они будут поступать в организм человека в зависимости от потребляемой пищи (растения, травоядные, хищные животные, грибы и т.д.)?</w:t>
      </w:r>
    </w:p>
    <w:p w:rsidR="001705BE" w:rsidRDefault="00880EF2" w:rsidP="001705BE">
      <w:pPr>
        <w:spacing w:after="0" w:line="240" w:lineRule="auto"/>
        <w:ind w:firstLine="708"/>
        <w:jc w:val="both"/>
      </w:pPr>
      <w:r>
        <w:t xml:space="preserve"> 43) Почему почти все животные, выращиваемые человеком для использования в пищу,– травоядные? </w:t>
      </w:r>
    </w:p>
    <w:p w:rsidR="001705BE" w:rsidRDefault="00880EF2" w:rsidP="001705BE">
      <w:pPr>
        <w:spacing w:after="0" w:line="240" w:lineRule="auto"/>
        <w:ind w:firstLine="708"/>
        <w:jc w:val="both"/>
      </w:pPr>
      <w:r>
        <w:t xml:space="preserve">44) Какое сообщество выделяет наибольшее количество кислорода в атмосферу? Пустыня, болото или тропический дождевой лес? </w:t>
      </w:r>
    </w:p>
    <w:p w:rsidR="001705BE" w:rsidRDefault="00880EF2" w:rsidP="001705BE">
      <w:pPr>
        <w:spacing w:after="0" w:line="240" w:lineRule="auto"/>
        <w:ind w:firstLine="708"/>
        <w:jc w:val="both"/>
      </w:pPr>
      <w:r>
        <w:t xml:space="preserve">45) При выращивании каких животных будут наименьшими затраты корма для получения одинаковой биомассы: коров, кур или рыб? </w:t>
      </w:r>
      <w:r w:rsidR="001705BE">
        <w:t xml:space="preserve"> </w:t>
      </w:r>
    </w:p>
    <w:p w:rsidR="001705BE" w:rsidRDefault="00880EF2" w:rsidP="001705BE">
      <w:pPr>
        <w:spacing w:after="0" w:line="240" w:lineRule="auto"/>
        <w:ind w:firstLine="708"/>
        <w:jc w:val="both"/>
      </w:pPr>
      <w:r>
        <w:t xml:space="preserve"> 46) Почему при вырубке леса усиливается сток, а при увеличении стока всего вдвое вынос азота увеличивается в десятки раз? </w:t>
      </w:r>
    </w:p>
    <w:p w:rsidR="001705BE" w:rsidRDefault="00880EF2" w:rsidP="001705BE">
      <w:pPr>
        <w:spacing w:after="0" w:line="240" w:lineRule="auto"/>
        <w:ind w:firstLine="708"/>
        <w:jc w:val="both"/>
      </w:pPr>
      <w:r>
        <w:t xml:space="preserve">47) Какой должна быть экосистема космического корабля для полетов на долгие годы? </w:t>
      </w:r>
    </w:p>
    <w:p w:rsidR="001705BE" w:rsidRDefault="00880EF2" w:rsidP="001705BE">
      <w:pPr>
        <w:spacing w:after="0" w:line="240" w:lineRule="auto"/>
        <w:ind w:firstLine="708"/>
        <w:jc w:val="both"/>
      </w:pPr>
      <w:r>
        <w:t xml:space="preserve">48) Если популяция реагирует на собственную высокую плотность снижением рождаемости, то почему возможно чрезмерное размножение вредителей на полях и в садах? </w:t>
      </w:r>
    </w:p>
    <w:p w:rsidR="001705BE" w:rsidRDefault="00880EF2" w:rsidP="001705BE">
      <w:pPr>
        <w:spacing w:after="0" w:line="240" w:lineRule="auto"/>
        <w:ind w:firstLine="708"/>
        <w:jc w:val="both"/>
      </w:pPr>
      <w:r>
        <w:t xml:space="preserve">49) В любом биогеоценозе совершаются превращения воды и других веществ. В чем состоят различия в превращении энергии и в превращении веществ в биогеоценозах? </w:t>
      </w:r>
    </w:p>
    <w:p w:rsidR="001705BE" w:rsidRDefault="00880EF2" w:rsidP="001705BE">
      <w:pPr>
        <w:spacing w:after="0" w:line="240" w:lineRule="auto"/>
        <w:ind w:firstLine="708"/>
        <w:jc w:val="both"/>
      </w:pPr>
      <w:r>
        <w:t xml:space="preserve">50) В чем состоит экологическое значение принципа биологического накопления? </w:t>
      </w:r>
    </w:p>
    <w:p w:rsidR="001705BE" w:rsidRDefault="00880EF2" w:rsidP="001705BE">
      <w:pPr>
        <w:spacing w:after="0" w:line="240" w:lineRule="auto"/>
        <w:ind w:firstLine="708"/>
        <w:jc w:val="both"/>
      </w:pPr>
      <w:r>
        <w:t xml:space="preserve">51) Постройте пирамиду чисел пищевой цепи растения → кузнечики → лягушки → ужи → ястреб–змееяд, предполагая, что животные каждого трофического уровня питаются только организмами предыдущего уровня. Биомасса растений на исследуемой территории составляет 40 тонн. </w:t>
      </w:r>
      <w:proofErr w:type="gramStart"/>
      <w:r>
        <w:t xml:space="preserve">Биомасса 1–го побега травянистого растения 5 г (0,005 кг); 1–го кузнечика – 1 г (0,001 кг); 1–ой лягушки – 10 г (0,01 кг); 1–го ужа – 100 г (0,1 кг); 1–го змееяда – 2 кг. </w:t>
      </w:r>
      <w:proofErr w:type="gramEnd"/>
    </w:p>
    <w:p w:rsidR="001705BE" w:rsidRDefault="00880EF2" w:rsidP="001705BE">
      <w:pPr>
        <w:spacing w:after="0" w:line="240" w:lineRule="auto"/>
        <w:ind w:firstLine="708"/>
        <w:jc w:val="both"/>
      </w:pPr>
      <w:r>
        <w:t xml:space="preserve">52) «Рассмотрев уставы естества, во-первых, постигаем, что растения суть первые, самые многочисленные и главнейшие на Земле жители, но что насекомые и другие животные начальствуют над ними, над коими также предпоставлены и другие хищные твари, и что они опять </w:t>
      </w:r>
      <w:r>
        <w:lastRenderedPageBreak/>
        <w:t xml:space="preserve">также подлежат своим начальникам, коих еще и тех менее находится» (К. Линней). О какой экологической закономерности идет речь в данной цитате? </w:t>
      </w:r>
    </w:p>
    <w:p w:rsidR="001705BE" w:rsidRDefault="00880EF2" w:rsidP="001705BE">
      <w:pPr>
        <w:spacing w:after="0" w:line="240" w:lineRule="auto"/>
        <w:ind w:firstLine="708"/>
        <w:jc w:val="both"/>
      </w:pPr>
      <w:r>
        <w:t xml:space="preserve">53) Выберите правильные ответы (от 0 до 5) из предложенных вариантов. Экогенетической можно назвать смену сообщества, наступившую в результате: а) неполноты круговорота веществ в данной экосистеме; б) жизнедеятельности видов данной экосистемы; в) усиления выпаса скота; 54 г) увеличения загрязненности водоема в результате антропогенных воздействий; д) мелиорации и иссушения болот. </w:t>
      </w:r>
    </w:p>
    <w:p w:rsidR="001705BE" w:rsidRDefault="00880EF2" w:rsidP="001705BE">
      <w:pPr>
        <w:spacing w:after="0" w:line="240" w:lineRule="auto"/>
        <w:ind w:firstLine="708"/>
        <w:jc w:val="both"/>
      </w:pPr>
      <w:r>
        <w:t xml:space="preserve">54) Выберите правильный ответ из предложенных вариантов. Пирогенная сукцессия – это: </w:t>
      </w:r>
    </w:p>
    <w:p w:rsidR="001705BE" w:rsidRDefault="00880EF2" w:rsidP="001705BE">
      <w:pPr>
        <w:spacing w:after="0" w:line="240" w:lineRule="auto"/>
        <w:ind w:firstLine="708"/>
        <w:jc w:val="both"/>
      </w:pPr>
      <w:r>
        <w:t xml:space="preserve">а) смена экосистемы в результате пожара; </w:t>
      </w:r>
    </w:p>
    <w:p w:rsidR="001705BE" w:rsidRDefault="00880EF2" w:rsidP="001705BE">
      <w:pPr>
        <w:spacing w:after="0" w:line="240" w:lineRule="auto"/>
        <w:ind w:firstLine="708"/>
        <w:jc w:val="both"/>
      </w:pPr>
      <w:r>
        <w:t xml:space="preserve">б) смена экосистемы в результате хозяйственной деятельности человека; </w:t>
      </w:r>
    </w:p>
    <w:p w:rsidR="00CC58A9" w:rsidRDefault="00880EF2" w:rsidP="001705BE">
      <w:pPr>
        <w:spacing w:after="0" w:line="240" w:lineRule="auto"/>
        <w:ind w:firstLine="708"/>
        <w:jc w:val="both"/>
      </w:pPr>
      <w:r>
        <w:t xml:space="preserve">в) смена экосистемы, происходящая вследствие катастрофических происшествий; </w:t>
      </w:r>
    </w:p>
    <w:p w:rsidR="00CC58A9" w:rsidRDefault="00880EF2" w:rsidP="001705BE">
      <w:pPr>
        <w:spacing w:after="0" w:line="240" w:lineRule="auto"/>
        <w:ind w:firstLine="708"/>
        <w:jc w:val="both"/>
      </w:pPr>
      <w:r>
        <w:t>г) смена экосистемы в результате процессов, происходящих внутри самого сообщества.</w:t>
      </w:r>
    </w:p>
    <w:p w:rsidR="00CC58A9" w:rsidRDefault="00880EF2" w:rsidP="001705BE">
      <w:pPr>
        <w:spacing w:after="0" w:line="240" w:lineRule="auto"/>
        <w:ind w:firstLine="708"/>
        <w:jc w:val="both"/>
      </w:pPr>
      <w:r>
        <w:t xml:space="preserve"> 55) Выберите номера правильных суждений (от 0 до 4). </w:t>
      </w:r>
    </w:p>
    <w:p w:rsidR="00CC58A9" w:rsidRDefault="00880EF2" w:rsidP="001705BE">
      <w:pPr>
        <w:spacing w:after="0" w:line="240" w:lineRule="auto"/>
        <w:ind w:firstLine="708"/>
        <w:jc w:val="both"/>
      </w:pPr>
      <w:r>
        <w:t xml:space="preserve">1. Первичные сукцессии возникают в результате процессов, происходящих внутри самого сообщества; </w:t>
      </w:r>
    </w:p>
    <w:p w:rsidR="00CC58A9" w:rsidRDefault="00880EF2" w:rsidP="001705BE">
      <w:pPr>
        <w:spacing w:after="0" w:line="240" w:lineRule="auto"/>
        <w:ind w:firstLine="708"/>
        <w:jc w:val="both"/>
      </w:pPr>
      <w:r>
        <w:t xml:space="preserve">2. В ходе сукцессии происходит формирование более устойчивых комбинаций видов; </w:t>
      </w:r>
    </w:p>
    <w:p w:rsidR="00CC58A9" w:rsidRDefault="00880EF2" w:rsidP="001705BE">
      <w:pPr>
        <w:spacing w:after="0" w:line="240" w:lineRule="auto"/>
        <w:ind w:firstLine="708"/>
        <w:jc w:val="both"/>
      </w:pPr>
      <w:r>
        <w:t xml:space="preserve">3. Все сукцессионные смены идут с участием, как автотрофного, так и гетеротрофного населения; </w:t>
      </w:r>
    </w:p>
    <w:p w:rsidR="00CC58A9" w:rsidRDefault="00880EF2" w:rsidP="001705BE">
      <w:pPr>
        <w:spacing w:after="0" w:line="240" w:lineRule="auto"/>
        <w:ind w:firstLine="708"/>
        <w:jc w:val="both"/>
      </w:pPr>
      <w:r>
        <w:t xml:space="preserve">4. Все сукцессии можно классифицировать на первичные и вторичные смены. </w:t>
      </w:r>
    </w:p>
    <w:p w:rsidR="00CC58A9" w:rsidRDefault="00880EF2" w:rsidP="001705BE">
      <w:pPr>
        <w:spacing w:after="0" w:line="240" w:lineRule="auto"/>
        <w:ind w:firstLine="708"/>
        <w:jc w:val="both"/>
      </w:pPr>
      <w:r>
        <w:t xml:space="preserve">56) Выберите правильные ответы (от 0 до 5) из предложенных вариантов. Примерами первичной сукцессии выступают: </w:t>
      </w:r>
    </w:p>
    <w:p w:rsidR="00CC58A9" w:rsidRDefault="00880EF2" w:rsidP="001705BE">
      <w:pPr>
        <w:spacing w:after="0" w:line="240" w:lineRule="auto"/>
        <w:ind w:firstLine="708"/>
        <w:jc w:val="both"/>
      </w:pPr>
      <w:r>
        <w:t>а) восстановление елового леса после пожара;</w:t>
      </w:r>
    </w:p>
    <w:p w:rsidR="00CC58A9" w:rsidRDefault="00880EF2" w:rsidP="001705BE">
      <w:pPr>
        <w:spacing w:after="0" w:line="240" w:lineRule="auto"/>
        <w:ind w:firstLine="708"/>
        <w:jc w:val="both"/>
      </w:pPr>
      <w:r>
        <w:t xml:space="preserve"> б) зарастание водоема; </w:t>
      </w:r>
    </w:p>
    <w:p w:rsidR="00CC58A9" w:rsidRDefault="00880EF2" w:rsidP="001705BE">
      <w:pPr>
        <w:spacing w:after="0" w:line="240" w:lineRule="auto"/>
        <w:ind w:firstLine="708"/>
        <w:jc w:val="both"/>
      </w:pPr>
      <w:r>
        <w:t xml:space="preserve">в) восстановление лиственного леса после засухи; </w:t>
      </w:r>
    </w:p>
    <w:p w:rsidR="00CC58A9" w:rsidRDefault="00880EF2" w:rsidP="001705BE">
      <w:pPr>
        <w:spacing w:after="0" w:line="240" w:lineRule="auto"/>
        <w:ind w:firstLine="708"/>
        <w:jc w:val="both"/>
      </w:pPr>
      <w:r>
        <w:t xml:space="preserve">г) заселение живыми организмами сыпучих песков; </w:t>
      </w:r>
    </w:p>
    <w:p w:rsidR="00CC58A9" w:rsidRDefault="00880EF2" w:rsidP="001705BE">
      <w:pPr>
        <w:spacing w:after="0" w:line="240" w:lineRule="auto"/>
        <w:ind w:firstLine="708"/>
        <w:jc w:val="both"/>
      </w:pPr>
      <w:r>
        <w:t xml:space="preserve">д) появление живых существ на наносах рек. </w:t>
      </w:r>
    </w:p>
    <w:p w:rsidR="00CC58A9" w:rsidRDefault="00880EF2" w:rsidP="001705BE">
      <w:pPr>
        <w:spacing w:after="0" w:line="240" w:lineRule="auto"/>
        <w:ind w:firstLine="708"/>
        <w:jc w:val="both"/>
      </w:pPr>
      <w:r>
        <w:t xml:space="preserve">57) Выберите номера правильных суждений (от 0 до 4). </w:t>
      </w:r>
    </w:p>
    <w:p w:rsidR="00CC58A9" w:rsidRDefault="00880EF2" w:rsidP="001705BE">
      <w:pPr>
        <w:spacing w:after="0" w:line="240" w:lineRule="auto"/>
        <w:ind w:firstLine="708"/>
        <w:jc w:val="both"/>
      </w:pPr>
      <w:r>
        <w:t xml:space="preserve">1. Ни одна экосистема Земли не имеет полностью замкнутого круговорота веществ; </w:t>
      </w:r>
    </w:p>
    <w:p w:rsidR="00CC58A9" w:rsidRDefault="00880EF2" w:rsidP="001705BE">
      <w:pPr>
        <w:spacing w:after="0" w:line="240" w:lineRule="auto"/>
        <w:ind w:firstLine="708"/>
        <w:jc w:val="both"/>
      </w:pPr>
      <w:r>
        <w:t xml:space="preserve">2. Осуществлять круговорот веществ в экосистемах могут только функционально идентичные группы организмов; </w:t>
      </w:r>
    </w:p>
    <w:p w:rsidR="00CC58A9" w:rsidRDefault="00880EF2" w:rsidP="001705BE">
      <w:pPr>
        <w:spacing w:after="0" w:line="240" w:lineRule="auto"/>
        <w:ind w:firstLine="708"/>
        <w:jc w:val="both"/>
      </w:pPr>
      <w:r>
        <w:t>3. При изменении химизма среды все остальные компоненты экосистемы благодаря устойчивости</w:t>
      </w:r>
      <w:r w:rsidR="00CC58A9" w:rsidRPr="00CC58A9">
        <w:t xml:space="preserve"> </w:t>
      </w:r>
      <w:r w:rsidR="00CC58A9">
        <w:t xml:space="preserve">остаются неизменными; </w:t>
      </w:r>
    </w:p>
    <w:p w:rsidR="00880EF2" w:rsidRDefault="00CC58A9" w:rsidP="001705BE">
      <w:pPr>
        <w:spacing w:after="0" w:line="240" w:lineRule="auto"/>
        <w:ind w:firstLine="708"/>
        <w:jc w:val="both"/>
      </w:pPr>
      <w:r>
        <w:t xml:space="preserve"> 4. Уничтожение одного вида живых существ может вызвать к полному уничтожению экосистемы. </w:t>
      </w:r>
      <w:r>
        <w:t xml:space="preserve"> </w:t>
      </w:r>
    </w:p>
    <w:p w:rsidR="00CC58A9" w:rsidRDefault="00CC58A9" w:rsidP="001705BE">
      <w:pPr>
        <w:spacing w:after="0" w:line="240" w:lineRule="auto"/>
        <w:ind w:firstLine="708"/>
        <w:jc w:val="both"/>
        <w:rPr>
          <w:sz w:val="32"/>
          <w:szCs w:val="32"/>
        </w:rPr>
      </w:pPr>
      <w:r w:rsidRPr="00CC58A9">
        <w:rPr>
          <w:sz w:val="32"/>
          <w:szCs w:val="32"/>
          <w:highlight w:val="green"/>
        </w:rPr>
        <w:t>Ответы занести в таблицу и мне прислать таблицу:</w:t>
      </w:r>
    </w:p>
    <w:tbl>
      <w:tblPr>
        <w:tblStyle w:val="a8"/>
        <w:tblW w:w="0" w:type="auto"/>
        <w:tblLook w:val="04A0" w:firstRow="1" w:lastRow="0" w:firstColumn="1" w:lastColumn="0" w:noHBand="0" w:noVBand="1"/>
      </w:tblPr>
      <w:tblGrid>
        <w:gridCol w:w="1101"/>
        <w:gridCol w:w="1417"/>
      </w:tblGrid>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6</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7</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8</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9</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10</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11</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12</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13</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14</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15</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16</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17</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18</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19</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lastRenderedPageBreak/>
              <w:t>20</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21</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22</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23</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24</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25</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26</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27</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28</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29</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30</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31</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32</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33</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34</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35</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36</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37</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38</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39</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40</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41</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42</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43</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44</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45</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46</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47</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48</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49</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50</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51</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52</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53</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54</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55</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56</w:t>
            </w:r>
          </w:p>
        </w:tc>
        <w:tc>
          <w:tcPr>
            <w:tcW w:w="1417" w:type="dxa"/>
          </w:tcPr>
          <w:p w:rsidR="00CC58A9" w:rsidRPr="00CC58A9" w:rsidRDefault="00CC58A9" w:rsidP="001705BE">
            <w:pPr>
              <w:jc w:val="both"/>
              <w:rPr>
                <w:rFonts w:ascii="Times New Roman" w:hAnsi="Times New Roman" w:cs="Times New Roman"/>
                <w:lang w:eastAsia="ru-RU"/>
              </w:rPr>
            </w:pPr>
          </w:p>
        </w:tc>
      </w:tr>
      <w:tr w:rsidR="00CC58A9" w:rsidRPr="00CC58A9" w:rsidTr="00CC58A9">
        <w:tc>
          <w:tcPr>
            <w:tcW w:w="1101" w:type="dxa"/>
          </w:tcPr>
          <w:p w:rsidR="00CC58A9" w:rsidRPr="00CC58A9" w:rsidRDefault="00CC58A9" w:rsidP="001705BE">
            <w:pPr>
              <w:jc w:val="both"/>
              <w:rPr>
                <w:rFonts w:ascii="Times New Roman" w:hAnsi="Times New Roman" w:cs="Times New Roman"/>
                <w:lang w:eastAsia="ru-RU"/>
              </w:rPr>
            </w:pPr>
            <w:r w:rsidRPr="00CC58A9">
              <w:rPr>
                <w:rFonts w:ascii="Times New Roman" w:hAnsi="Times New Roman" w:cs="Times New Roman"/>
                <w:lang w:eastAsia="ru-RU"/>
              </w:rPr>
              <w:t>57</w:t>
            </w:r>
          </w:p>
        </w:tc>
        <w:tc>
          <w:tcPr>
            <w:tcW w:w="1417" w:type="dxa"/>
          </w:tcPr>
          <w:p w:rsidR="00CC58A9" w:rsidRPr="00CC58A9" w:rsidRDefault="00CC58A9" w:rsidP="001705BE">
            <w:pPr>
              <w:jc w:val="both"/>
              <w:rPr>
                <w:rFonts w:ascii="Times New Roman" w:hAnsi="Times New Roman" w:cs="Times New Roman"/>
                <w:lang w:eastAsia="ru-RU"/>
              </w:rPr>
            </w:pPr>
          </w:p>
        </w:tc>
      </w:tr>
    </w:tbl>
    <w:p w:rsidR="00CC58A9" w:rsidRPr="00CC58A9" w:rsidRDefault="00CC58A9" w:rsidP="001705BE">
      <w:pPr>
        <w:spacing w:after="0" w:line="240" w:lineRule="auto"/>
        <w:ind w:firstLine="708"/>
        <w:jc w:val="both"/>
        <w:rPr>
          <w:ins w:id="216" w:author="Unknown"/>
          <w:rFonts w:cs="Times New Roman"/>
          <w:sz w:val="32"/>
          <w:szCs w:val="32"/>
          <w:lang w:eastAsia="ru-RU"/>
        </w:rPr>
      </w:pPr>
    </w:p>
    <w:p w:rsidR="001040F0" w:rsidRPr="00CC58A9" w:rsidRDefault="001040F0" w:rsidP="001705BE">
      <w:pPr>
        <w:spacing w:after="0" w:line="240" w:lineRule="auto"/>
        <w:ind w:firstLine="708"/>
        <w:jc w:val="both"/>
        <w:rPr>
          <w:rFonts w:ascii="Times New Roman" w:hAnsi="Times New Roman" w:cs="Times New Roman"/>
          <w:sz w:val="32"/>
          <w:szCs w:val="32"/>
        </w:rPr>
      </w:pPr>
    </w:p>
    <w:sectPr w:rsidR="001040F0" w:rsidRPr="00CC58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58D"/>
    <w:rsid w:val="001040F0"/>
    <w:rsid w:val="001705BE"/>
    <w:rsid w:val="0062558D"/>
    <w:rsid w:val="00880EF2"/>
    <w:rsid w:val="00C705C5"/>
    <w:rsid w:val="00CC5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05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05C5"/>
    <w:rPr>
      <w:rFonts w:ascii="Tahoma" w:hAnsi="Tahoma" w:cs="Tahoma"/>
      <w:sz w:val="16"/>
      <w:szCs w:val="16"/>
    </w:rPr>
  </w:style>
  <w:style w:type="paragraph" w:styleId="a5">
    <w:name w:val="Normal (Web)"/>
    <w:basedOn w:val="a"/>
    <w:uiPriority w:val="99"/>
    <w:semiHidden/>
    <w:unhideWhenUsed/>
    <w:rsid w:val="00C705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705C5"/>
    <w:rPr>
      <w:b/>
      <w:bCs/>
    </w:rPr>
  </w:style>
  <w:style w:type="character" w:styleId="a7">
    <w:name w:val="Hyperlink"/>
    <w:basedOn w:val="a0"/>
    <w:uiPriority w:val="99"/>
    <w:unhideWhenUsed/>
    <w:rsid w:val="00880EF2"/>
    <w:rPr>
      <w:color w:val="0000FF" w:themeColor="hyperlink"/>
      <w:u w:val="single"/>
    </w:rPr>
  </w:style>
  <w:style w:type="table" w:styleId="a8">
    <w:name w:val="Table Grid"/>
    <w:basedOn w:val="a1"/>
    <w:uiPriority w:val="59"/>
    <w:rsid w:val="00CC58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05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05C5"/>
    <w:rPr>
      <w:rFonts w:ascii="Tahoma" w:hAnsi="Tahoma" w:cs="Tahoma"/>
      <w:sz w:val="16"/>
      <w:szCs w:val="16"/>
    </w:rPr>
  </w:style>
  <w:style w:type="paragraph" w:styleId="a5">
    <w:name w:val="Normal (Web)"/>
    <w:basedOn w:val="a"/>
    <w:uiPriority w:val="99"/>
    <w:semiHidden/>
    <w:unhideWhenUsed/>
    <w:rsid w:val="00C705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705C5"/>
    <w:rPr>
      <w:b/>
      <w:bCs/>
    </w:rPr>
  </w:style>
  <w:style w:type="character" w:styleId="a7">
    <w:name w:val="Hyperlink"/>
    <w:basedOn w:val="a0"/>
    <w:uiPriority w:val="99"/>
    <w:unhideWhenUsed/>
    <w:rsid w:val="00880EF2"/>
    <w:rPr>
      <w:color w:val="0000FF" w:themeColor="hyperlink"/>
      <w:u w:val="single"/>
    </w:rPr>
  </w:style>
  <w:style w:type="table" w:styleId="a8">
    <w:name w:val="Table Grid"/>
    <w:basedOn w:val="a1"/>
    <w:uiPriority w:val="59"/>
    <w:rsid w:val="00CC58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0765">
      <w:bodyDiv w:val="1"/>
      <w:marLeft w:val="0"/>
      <w:marRight w:val="0"/>
      <w:marTop w:val="0"/>
      <w:marBottom w:val="0"/>
      <w:divBdr>
        <w:top w:val="none" w:sz="0" w:space="0" w:color="auto"/>
        <w:left w:val="none" w:sz="0" w:space="0" w:color="auto"/>
        <w:bottom w:val="none" w:sz="0" w:space="0" w:color="auto"/>
        <w:right w:val="none" w:sz="0" w:space="0" w:color="auto"/>
      </w:divBdr>
    </w:div>
    <w:div w:id="927344691">
      <w:bodyDiv w:val="1"/>
      <w:marLeft w:val="0"/>
      <w:marRight w:val="0"/>
      <w:marTop w:val="0"/>
      <w:marBottom w:val="0"/>
      <w:divBdr>
        <w:top w:val="none" w:sz="0" w:space="0" w:color="auto"/>
        <w:left w:val="none" w:sz="0" w:space="0" w:color="auto"/>
        <w:bottom w:val="none" w:sz="0" w:space="0" w:color="auto"/>
        <w:right w:val="none" w:sz="0" w:space="0" w:color="auto"/>
      </w:divBdr>
    </w:div>
    <w:div w:id="1597519427">
      <w:bodyDiv w:val="1"/>
      <w:marLeft w:val="0"/>
      <w:marRight w:val="0"/>
      <w:marTop w:val="0"/>
      <w:marBottom w:val="0"/>
      <w:divBdr>
        <w:top w:val="none" w:sz="0" w:space="0" w:color="auto"/>
        <w:left w:val="none" w:sz="0" w:space="0" w:color="auto"/>
        <w:bottom w:val="none" w:sz="0" w:space="0" w:color="auto"/>
        <w:right w:val="none" w:sz="0" w:space="0" w:color="auto"/>
      </w:divBdr>
    </w:div>
    <w:div w:id="1727995224">
      <w:bodyDiv w:val="1"/>
      <w:marLeft w:val="0"/>
      <w:marRight w:val="0"/>
      <w:marTop w:val="0"/>
      <w:marBottom w:val="0"/>
      <w:divBdr>
        <w:top w:val="none" w:sz="0" w:space="0" w:color="auto"/>
        <w:left w:val="none" w:sz="0" w:space="0" w:color="auto"/>
        <w:bottom w:val="none" w:sz="0" w:space="0" w:color="auto"/>
        <w:right w:val="none" w:sz="0" w:space="0" w:color="auto"/>
      </w:divBdr>
      <w:divsChild>
        <w:div w:id="677270516">
          <w:marLeft w:val="0"/>
          <w:marRight w:val="0"/>
          <w:marTop w:val="0"/>
          <w:marBottom w:val="0"/>
          <w:divBdr>
            <w:top w:val="none" w:sz="0" w:space="0" w:color="auto"/>
            <w:left w:val="none" w:sz="0" w:space="0" w:color="auto"/>
            <w:bottom w:val="none" w:sz="0" w:space="0" w:color="auto"/>
            <w:right w:val="none" w:sz="0" w:space="0" w:color="auto"/>
          </w:divBdr>
        </w:div>
      </w:divsChild>
    </w:div>
    <w:div w:id="184825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filmId=17346475674560492809&amp;from=tabbar&amp;parent-reqid=1586977425233804-687585269960163882400158-production-app-host-vla-web-yp-194&amp;text=%D1%83%D1%81%D1%82%D0%BE%D0%B9%D1%87%D0%B8%D0%B2%D0%BE%D1%81%D1%82%D1%8C%2B%D0%B8%2B%D0%B4%D0%B8%D0%BD%D0%B0%D0%BC%D0%B8%D0%BA%D0%B0%2B%D1%8D%D0%BA%D0%BE%D1%81%D0%B8%D1%81%D1%82%D0%B5%D0%BC" TargetMode="Externa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ndex.ru/video/preview?filmId=9466203093034952944&amp;from=tabbar&amp;parent-reqid=1586977425233804-687585269960163882400158-production-app-host-vla-web-yp-194&amp;text=%D1%83%D1%81%D1%82%D0%BE%D0%B9%D1%87%D0%B8%D0%B2%D0%BE%D1%81%D1%82%D1%8C%2B%D0%B8%2B%D0%B4%D0%B8%D0%BD%D0%B0%D0%BC%D0%B8%D0%BA%D0%B0%2B%D1%8D%D0%BA%D0%BE%D1%81%D0%B8%D1%81%D1%82%D0%B5%D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5323C-9599-47AB-8E2E-331FA979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11891</Words>
  <Characters>67783</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c:creator>
  <cp:keywords/>
  <dc:description/>
  <cp:lastModifiedBy>Vel</cp:lastModifiedBy>
  <cp:revision>2</cp:revision>
  <dcterms:created xsi:type="dcterms:W3CDTF">2020-04-15T18:49:00Z</dcterms:created>
  <dcterms:modified xsi:type="dcterms:W3CDTF">2020-04-15T19:30:00Z</dcterms:modified>
</cp:coreProperties>
</file>